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4FE45D2F" w:rsidR="00BC3708" w:rsidRDefault="00BC3708" w:rsidP="00805AF7">
      <w:pPr>
        <w:pStyle w:val="CRCoverPage"/>
        <w:tabs>
          <w:tab w:val="right" w:pos="9639"/>
        </w:tabs>
        <w:spacing w:after="0"/>
        <w:rPr>
          <w:b/>
          <w:i/>
          <w:noProof/>
          <w:sz w:val="28"/>
        </w:rPr>
      </w:pPr>
      <w:r>
        <w:rPr>
          <w:b/>
          <w:noProof/>
          <w:sz w:val="24"/>
        </w:rPr>
        <w:t>3GPP TSG-RAN5 Meeting #</w:t>
      </w:r>
      <w:r w:rsidR="00512039">
        <w:rPr>
          <w:b/>
          <w:noProof/>
          <w:sz w:val="24"/>
        </w:rPr>
        <w:t>10</w:t>
      </w:r>
      <w:r w:rsidR="00A54A21">
        <w:rPr>
          <w:b/>
          <w:noProof/>
          <w:sz w:val="24"/>
        </w:rPr>
        <w:t>1</w:t>
      </w:r>
      <w:r>
        <w:rPr>
          <w:b/>
          <w:i/>
          <w:noProof/>
          <w:sz w:val="28"/>
        </w:rPr>
        <w:tab/>
      </w:r>
      <w:r w:rsidR="00FC033C" w:rsidRPr="00FC033C">
        <w:rPr>
          <w:b/>
          <w:i/>
          <w:noProof/>
          <w:sz w:val="28"/>
        </w:rPr>
        <w:t>R5-236518</w:t>
      </w:r>
    </w:p>
    <w:p w14:paraId="07BBB32D" w14:textId="1B3C591A" w:rsidR="00BC3708" w:rsidRDefault="00A54A21" w:rsidP="00BC3708">
      <w:pPr>
        <w:pStyle w:val="CRCoverPage"/>
        <w:outlineLvl w:val="0"/>
        <w:rPr>
          <w:b/>
          <w:noProof/>
          <w:sz w:val="24"/>
        </w:rPr>
      </w:pPr>
      <w:r>
        <w:rPr>
          <w:b/>
          <w:noProof/>
          <w:sz w:val="24"/>
        </w:rPr>
        <w:t>Chicago</w:t>
      </w:r>
      <w:r w:rsidR="001A2964">
        <w:rPr>
          <w:b/>
          <w:noProof/>
          <w:sz w:val="24"/>
        </w:rPr>
        <w:t xml:space="preserve">, </w:t>
      </w:r>
      <w:r>
        <w:rPr>
          <w:b/>
          <w:noProof/>
          <w:sz w:val="24"/>
        </w:rPr>
        <w:t>USA</w:t>
      </w:r>
      <w:r w:rsidR="001A2964">
        <w:rPr>
          <w:b/>
          <w:noProof/>
          <w:sz w:val="24"/>
        </w:rPr>
        <w:t xml:space="preserve">, </w:t>
      </w:r>
      <w:r w:rsidR="009F428E">
        <w:rPr>
          <w:b/>
          <w:noProof/>
          <w:sz w:val="24"/>
        </w:rPr>
        <w:t>13</w:t>
      </w:r>
      <w:r w:rsidR="00512039">
        <w:rPr>
          <w:b/>
          <w:noProof/>
          <w:sz w:val="24"/>
          <w:vertAlign w:val="superscript"/>
        </w:rPr>
        <w:t>t</w:t>
      </w:r>
      <w:r w:rsidR="009F428E">
        <w:rPr>
          <w:b/>
          <w:noProof/>
          <w:sz w:val="24"/>
          <w:vertAlign w:val="superscript"/>
        </w:rPr>
        <w:t>h</w:t>
      </w:r>
      <w:r w:rsidR="001A2964">
        <w:rPr>
          <w:b/>
          <w:noProof/>
          <w:sz w:val="24"/>
        </w:rPr>
        <w:t xml:space="preserve"> – </w:t>
      </w:r>
      <w:r w:rsidR="009F428E">
        <w:rPr>
          <w:b/>
          <w:noProof/>
          <w:sz w:val="24"/>
        </w:rPr>
        <w:t>17</w:t>
      </w:r>
      <w:r w:rsidR="004D0D39">
        <w:rPr>
          <w:b/>
          <w:noProof/>
          <w:sz w:val="24"/>
          <w:vertAlign w:val="superscript"/>
        </w:rPr>
        <w:t>th</w:t>
      </w:r>
      <w:r w:rsidR="001A2964">
        <w:rPr>
          <w:b/>
          <w:noProof/>
          <w:sz w:val="24"/>
        </w:rPr>
        <w:t xml:space="preserve"> </w:t>
      </w:r>
      <w:r w:rsidR="009F428E">
        <w:rPr>
          <w:b/>
          <w:noProof/>
          <w:sz w:val="24"/>
        </w:rPr>
        <w:t>November</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CA9D0A" w:rsidR="001E41F3" w:rsidRPr="00410371" w:rsidRDefault="003B6E08" w:rsidP="00E13F3D">
            <w:pPr>
              <w:pStyle w:val="CRCoverPage"/>
              <w:spacing w:after="0"/>
              <w:jc w:val="right"/>
              <w:rPr>
                <w:b/>
                <w:noProof/>
                <w:sz w:val="28"/>
              </w:rPr>
            </w:pPr>
            <w:r>
              <w:rPr>
                <w:b/>
                <w:noProof/>
                <w:sz w:val="28"/>
              </w:rPr>
              <w:t>3</w:t>
            </w:r>
            <w:r w:rsidR="00EB6CF6">
              <w:rPr>
                <w:b/>
                <w:noProof/>
                <w:sz w:val="28"/>
              </w:rPr>
              <w:t>8</w:t>
            </w:r>
            <w:r>
              <w:rPr>
                <w:b/>
                <w:noProof/>
                <w:sz w:val="28"/>
              </w:rPr>
              <w:t>.521-</w:t>
            </w:r>
            <w:r w:rsidR="00EB6CF6">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6DEB8C" w:rsidR="001E41F3" w:rsidRPr="00410371" w:rsidRDefault="00FC033C" w:rsidP="00547111">
            <w:pPr>
              <w:pStyle w:val="CRCoverPage"/>
              <w:spacing w:after="0"/>
              <w:rPr>
                <w:noProof/>
              </w:rPr>
            </w:pPr>
            <w:r w:rsidRPr="00FC033C">
              <w:rPr>
                <w:b/>
                <w:noProof/>
                <w:sz w:val="28"/>
              </w:rPr>
              <w:t>0764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60D1D" w:rsidR="001E41F3" w:rsidRPr="00410371" w:rsidRDefault="003B6E08">
            <w:pPr>
              <w:pStyle w:val="CRCoverPage"/>
              <w:spacing w:after="0"/>
              <w:jc w:val="center"/>
              <w:rPr>
                <w:noProof/>
                <w:sz w:val="28"/>
              </w:rPr>
            </w:pPr>
            <w:r>
              <w:rPr>
                <w:b/>
                <w:noProof/>
                <w:sz w:val="28"/>
              </w:rPr>
              <w:t>1</w:t>
            </w:r>
            <w:r w:rsidR="00E66748">
              <w:rPr>
                <w:b/>
                <w:noProof/>
                <w:sz w:val="28"/>
              </w:rPr>
              <w:t>8</w:t>
            </w:r>
            <w:r>
              <w:rPr>
                <w:b/>
                <w:noProof/>
                <w:sz w:val="28"/>
              </w:rPr>
              <w:t>.</w:t>
            </w:r>
            <w:r w:rsidR="00EB6CF6">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29B9F" w:rsidR="001E41F3" w:rsidRDefault="00E34F14">
            <w:pPr>
              <w:pStyle w:val="CRCoverPage"/>
              <w:spacing w:after="0"/>
              <w:ind w:left="100"/>
              <w:rPr>
                <w:noProof/>
              </w:rPr>
            </w:pPr>
            <w:r w:rsidRPr="00E34F14">
              <w:rPr>
                <w:noProof/>
              </w:rPr>
              <w:t>Correction of K0 in CA CQI reporting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2EC77" w:rsidR="001E41F3" w:rsidRDefault="0005117D" w:rsidP="0005117D">
            <w:pPr>
              <w:pStyle w:val="CRCoverPage"/>
              <w:spacing w:after="0"/>
              <w:ind w:left="100"/>
              <w:rPr>
                <w:noProof/>
              </w:rPr>
            </w:pPr>
            <w:r w:rsidRPr="005D5B00">
              <w:rPr>
                <w:noProof/>
              </w:rPr>
              <w:t>TEI1</w:t>
            </w:r>
            <w:r>
              <w:rPr>
                <w:noProof/>
              </w:rPr>
              <w:t>6</w:t>
            </w:r>
            <w:r w:rsidRPr="005D5B00">
              <w:rPr>
                <w:noProof/>
              </w:rPr>
              <w:t xml:space="preserve">_Test, </w:t>
            </w:r>
            <w:r w:rsidRPr="0005117D">
              <w:rPr>
                <w:noProof/>
              </w:rPr>
              <w:t>NR_perf_enh-UEConTest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86E15" w:rsidR="001E41F3" w:rsidRDefault="00F718C6">
            <w:pPr>
              <w:pStyle w:val="CRCoverPage"/>
              <w:spacing w:after="0"/>
              <w:ind w:left="100"/>
              <w:rPr>
                <w:noProof/>
              </w:rPr>
            </w:pPr>
            <w:r>
              <w:rPr>
                <w:noProof/>
              </w:rPr>
              <w:t>202</w:t>
            </w:r>
            <w:r w:rsidR="00895146">
              <w:rPr>
                <w:noProof/>
              </w:rPr>
              <w:t>3</w:t>
            </w:r>
            <w:r>
              <w:rPr>
                <w:noProof/>
              </w:rPr>
              <w:t>-</w:t>
            </w:r>
            <w:r w:rsidR="009F428E">
              <w:rPr>
                <w:noProof/>
              </w:rPr>
              <w:t>11</w:t>
            </w:r>
            <w:r>
              <w:rPr>
                <w:noProof/>
              </w:rPr>
              <w:t>-</w:t>
            </w:r>
            <w:r w:rsidR="00E66748">
              <w:rPr>
                <w:noProof/>
              </w:rPr>
              <w:t>0</w:t>
            </w:r>
            <w:r w:rsidR="00FC033C">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C4DB45" w:rsidR="001E41F3" w:rsidRDefault="00F718C6">
            <w:pPr>
              <w:pStyle w:val="CRCoverPage"/>
              <w:spacing w:after="0"/>
              <w:ind w:left="100"/>
              <w:rPr>
                <w:noProof/>
              </w:rPr>
            </w:pPr>
            <w:r>
              <w:rPr>
                <w:noProof/>
              </w:rPr>
              <w:t>Rel-1</w:t>
            </w:r>
            <w:r w:rsidR="005D5B0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48" w14:paraId="1256F52C" w14:textId="77777777" w:rsidTr="00547111">
        <w:tc>
          <w:tcPr>
            <w:tcW w:w="2694" w:type="dxa"/>
            <w:gridSpan w:val="2"/>
            <w:tcBorders>
              <w:top w:val="single" w:sz="4" w:space="0" w:color="auto"/>
              <w:left w:val="single" w:sz="4" w:space="0" w:color="auto"/>
            </w:tcBorders>
          </w:tcPr>
          <w:p w14:paraId="52C87DB0" w14:textId="77777777" w:rsidR="00E66748" w:rsidRDefault="00E66748" w:rsidP="00E667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3F451D" w:rsidR="00E66748" w:rsidRDefault="00E51566" w:rsidP="00E66748">
            <w:pPr>
              <w:pStyle w:val="CRCoverPage"/>
              <w:spacing w:after="0"/>
              <w:ind w:left="100"/>
              <w:rPr>
                <w:noProof/>
              </w:rPr>
            </w:pPr>
            <w:r>
              <w:rPr>
                <w:rFonts w:eastAsia="SimSun"/>
              </w:rPr>
              <w:t xml:space="preserve">The value of K0 for </w:t>
            </w:r>
            <w:r w:rsidR="009929D4">
              <w:rPr>
                <w:rFonts w:eastAsia="SimSun"/>
              </w:rPr>
              <w:t xml:space="preserve">the </w:t>
            </w:r>
            <w:r w:rsidR="00E66748">
              <w:t xml:space="preserve">CA CQI reporting test parameter </w:t>
            </w:r>
            <w:r w:rsidR="00D565C9">
              <w:t xml:space="preserve">in </w:t>
            </w:r>
            <w:r w:rsidR="00914212">
              <w:t xml:space="preserve">row2 of </w:t>
            </w:r>
            <w:proofErr w:type="spellStart"/>
            <w:r w:rsidR="00D565C9">
              <w:t>FrequencyDomainAllocation</w:t>
            </w:r>
            <w:proofErr w:type="spellEnd"/>
            <w:r>
              <w:t xml:space="preserve">, as stated in </w:t>
            </w:r>
            <w:r>
              <w:rPr>
                <w:rFonts w:eastAsia="SimSun"/>
              </w:rPr>
              <w:t xml:space="preserve">Table </w:t>
            </w:r>
            <w:r w:rsidRPr="00B72BC0">
              <w:t>6.2A.3.1.1.3.3_1-1</w:t>
            </w:r>
            <w:r>
              <w:t xml:space="preserve">, </w:t>
            </w:r>
            <w:r>
              <w:rPr>
                <w:rFonts w:eastAsia="SimSun"/>
              </w:rPr>
              <w:t>does not meet</w:t>
            </w:r>
            <w:r w:rsidR="002E476D">
              <w:t xml:space="preserve"> the minimum conformance requirements</w:t>
            </w:r>
            <w:r w:rsidR="00251AB6">
              <w:t>.</w:t>
            </w:r>
            <w:r w:rsidR="002E476D">
              <w:t xml:space="preserve"> </w:t>
            </w:r>
            <w:r w:rsidR="00251AB6">
              <w:t>I</w:t>
            </w:r>
            <w:r>
              <w:t>t sh</w:t>
            </w:r>
            <w:r w:rsidR="00251AB6">
              <w:t>all</w:t>
            </w:r>
            <w:r w:rsidR="002E476D">
              <w:t xml:space="preserve"> be</w:t>
            </w:r>
            <w:r w:rsidR="00D565C9">
              <w:t xml:space="preserve"> </w:t>
            </w:r>
            <w:r>
              <w:t>6</w:t>
            </w:r>
            <w:r w:rsidR="00D565C9">
              <w:t xml:space="preserve"> </w:t>
            </w:r>
            <w:r w:rsidR="002E476D">
              <w:t>instead of</w:t>
            </w:r>
            <w:r w:rsidR="00D565C9">
              <w:t xml:space="preserve"> </w:t>
            </w:r>
            <w:r>
              <w:t>4</w:t>
            </w:r>
            <w:r w:rsidR="00251AB6">
              <w:t>.</w:t>
            </w:r>
          </w:p>
        </w:tc>
      </w:tr>
      <w:tr w:rsidR="00E66748" w14:paraId="4CA74D09" w14:textId="77777777" w:rsidTr="00547111">
        <w:tc>
          <w:tcPr>
            <w:tcW w:w="2694" w:type="dxa"/>
            <w:gridSpan w:val="2"/>
            <w:tcBorders>
              <w:left w:val="single" w:sz="4" w:space="0" w:color="auto"/>
            </w:tcBorders>
          </w:tcPr>
          <w:p w14:paraId="2D0866D6" w14:textId="77777777" w:rsidR="00E66748" w:rsidRDefault="00E66748" w:rsidP="00E66748">
            <w:pPr>
              <w:pStyle w:val="CRCoverPage"/>
              <w:spacing w:after="0"/>
              <w:rPr>
                <w:b/>
                <w:i/>
                <w:noProof/>
                <w:sz w:val="8"/>
                <w:szCs w:val="8"/>
              </w:rPr>
            </w:pPr>
          </w:p>
        </w:tc>
        <w:tc>
          <w:tcPr>
            <w:tcW w:w="6946" w:type="dxa"/>
            <w:gridSpan w:val="9"/>
            <w:tcBorders>
              <w:right w:val="single" w:sz="4" w:space="0" w:color="auto"/>
            </w:tcBorders>
          </w:tcPr>
          <w:p w14:paraId="365DEF04" w14:textId="77777777" w:rsidR="00E66748" w:rsidRDefault="00E66748" w:rsidP="00E66748">
            <w:pPr>
              <w:pStyle w:val="CRCoverPage"/>
              <w:spacing w:after="0"/>
              <w:rPr>
                <w:noProof/>
                <w:sz w:val="8"/>
                <w:szCs w:val="8"/>
              </w:rPr>
            </w:pPr>
          </w:p>
        </w:tc>
      </w:tr>
      <w:tr w:rsidR="00E66748" w14:paraId="21016551" w14:textId="77777777" w:rsidTr="00547111">
        <w:tc>
          <w:tcPr>
            <w:tcW w:w="2694" w:type="dxa"/>
            <w:gridSpan w:val="2"/>
            <w:tcBorders>
              <w:left w:val="single" w:sz="4" w:space="0" w:color="auto"/>
            </w:tcBorders>
          </w:tcPr>
          <w:p w14:paraId="49433147" w14:textId="77777777" w:rsidR="00E66748" w:rsidRDefault="00E66748" w:rsidP="00E667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999DBB" w:rsidR="00E66748" w:rsidRDefault="002924DC" w:rsidP="00E66748">
            <w:pPr>
              <w:pStyle w:val="CRCoverPage"/>
              <w:spacing w:after="0"/>
              <w:ind w:left="100"/>
              <w:rPr>
                <w:noProof/>
              </w:rPr>
            </w:pPr>
            <w:r>
              <w:rPr>
                <w:noProof/>
              </w:rPr>
              <w:t>T</w:t>
            </w:r>
            <w:r w:rsidR="00D565C9">
              <w:rPr>
                <w:noProof/>
              </w:rPr>
              <w:t xml:space="preserve">he </w:t>
            </w:r>
            <w:r w:rsidR="00251AB6">
              <w:rPr>
                <w:noProof/>
              </w:rPr>
              <w:t>f</w:t>
            </w:r>
            <w:proofErr w:type="spellStart"/>
            <w:r w:rsidR="00D565C9" w:rsidRPr="00B72BC0">
              <w:rPr>
                <w:rFonts w:eastAsia="SimSun"/>
              </w:rPr>
              <w:t>irst</w:t>
            </w:r>
            <w:proofErr w:type="spellEnd"/>
            <w:r w:rsidR="00D565C9" w:rsidRPr="00B72BC0">
              <w:rPr>
                <w:rFonts w:eastAsia="SimSun"/>
              </w:rPr>
              <w:t xml:space="preserve"> subcarrier index </w:t>
            </w:r>
            <w:r w:rsidR="004967DB" w:rsidRPr="00B72BC0">
              <w:rPr>
                <w:rFonts w:eastAsia="SimSun"/>
              </w:rPr>
              <w:t>(</w:t>
            </w:r>
            <w:r w:rsidR="004967DB">
              <w:rPr>
                <w:rFonts w:eastAsia="SimSun"/>
              </w:rPr>
              <w:t>K0</w:t>
            </w:r>
            <w:r w:rsidR="004967DB" w:rsidRPr="00B72BC0">
              <w:rPr>
                <w:rFonts w:eastAsia="SimSun"/>
              </w:rPr>
              <w:t>)</w:t>
            </w:r>
            <w:r w:rsidR="004967DB">
              <w:rPr>
                <w:rFonts w:eastAsia="SimSun"/>
              </w:rPr>
              <w:t xml:space="preserve"> for the </w:t>
            </w:r>
            <w:r w:rsidR="00D565C9" w:rsidRPr="00B72BC0">
              <w:rPr>
                <w:rFonts w:eastAsia="SimSun"/>
              </w:rPr>
              <w:t>CSI-RS</w:t>
            </w:r>
            <w:r w:rsidR="004967DB">
              <w:rPr>
                <w:rFonts w:eastAsia="SimSun"/>
              </w:rPr>
              <w:t xml:space="preserve"> </w:t>
            </w:r>
            <w:r w:rsidR="004967DB" w:rsidRPr="00B72BC0">
              <w:rPr>
                <w:rFonts w:eastAsia="SimSun"/>
              </w:rPr>
              <w:t>PRB</w:t>
            </w:r>
            <w:r w:rsidR="004967DB">
              <w:rPr>
                <w:rFonts w:eastAsia="SimSun"/>
              </w:rPr>
              <w:t>, as indicated</w:t>
            </w:r>
            <w:r w:rsidR="00D565C9" w:rsidRPr="00B72BC0" w:rsidDel="0032520A">
              <w:rPr>
                <w:rFonts w:eastAsia="SimSun"/>
              </w:rPr>
              <w:t xml:space="preserve"> </w:t>
            </w:r>
            <w:proofErr w:type="spellStart"/>
            <w:r w:rsidR="00D565C9">
              <w:rPr>
                <w:rFonts w:eastAsia="SimSun"/>
              </w:rPr>
              <w:t>inTable</w:t>
            </w:r>
            <w:proofErr w:type="spellEnd"/>
            <w:r w:rsidR="00D565C9">
              <w:rPr>
                <w:rFonts w:eastAsia="SimSun"/>
              </w:rPr>
              <w:t xml:space="preserve"> </w:t>
            </w:r>
            <w:r w:rsidR="00D565C9" w:rsidRPr="00B72BC0">
              <w:t>6.2A.3.1.1.3.3_1-1</w:t>
            </w:r>
            <w:r w:rsidR="004967DB">
              <w:t>,</w:t>
            </w:r>
            <w:r w:rsidR="00D565C9">
              <w:t xml:space="preserve"> </w:t>
            </w:r>
            <w:r w:rsidR="00251AB6">
              <w:t>has been changed from 4</w:t>
            </w:r>
            <w:r w:rsidR="004967DB">
              <w:t xml:space="preserve"> to</w:t>
            </w:r>
            <w:r w:rsidR="00D565C9">
              <w:t xml:space="preserve"> 6.</w:t>
            </w:r>
          </w:p>
        </w:tc>
      </w:tr>
      <w:tr w:rsidR="00E66748" w14:paraId="1F886379" w14:textId="77777777" w:rsidTr="00547111">
        <w:tc>
          <w:tcPr>
            <w:tcW w:w="2694" w:type="dxa"/>
            <w:gridSpan w:val="2"/>
            <w:tcBorders>
              <w:left w:val="single" w:sz="4" w:space="0" w:color="auto"/>
            </w:tcBorders>
          </w:tcPr>
          <w:p w14:paraId="4D989623" w14:textId="77777777" w:rsidR="00E66748" w:rsidRDefault="00E66748" w:rsidP="00E66748">
            <w:pPr>
              <w:pStyle w:val="CRCoverPage"/>
              <w:spacing w:after="0"/>
              <w:rPr>
                <w:b/>
                <w:i/>
                <w:noProof/>
                <w:sz w:val="8"/>
                <w:szCs w:val="8"/>
              </w:rPr>
            </w:pPr>
          </w:p>
        </w:tc>
        <w:tc>
          <w:tcPr>
            <w:tcW w:w="6946" w:type="dxa"/>
            <w:gridSpan w:val="9"/>
            <w:tcBorders>
              <w:right w:val="single" w:sz="4" w:space="0" w:color="auto"/>
            </w:tcBorders>
          </w:tcPr>
          <w:p w14:paraId="71C4A204" w14:textId="77777777" w:rsidR="00E66748" w:rsidRDefault="00E66748" w:rsidP="00E66748">
            <w:pPr>
              <w:pStyle w:val="CRCoverPage"/>
              <w:spacing w:after="0"/>
              <w:rPr>
                <w:noProof/>
                <w:sz w:val="8"/>
                <w:szCs w:val="8"/>
              </w:rPr>
            </w:pPr>
          </w:p>
        </w:tc>
      </w:tr>
      <w:tr w:rsidR="00E66748" w14:paraId="678D7BF9" w14:textId="77777777" w:rsidTr="00547111">
        <w:tc>
          <w:tcPr>
            <w:tcW w:w="2694" w:type="dxa"/>
            <w:gridSpan w:val="2"/>
            <w:tcBorders>
              <w:left w:val="single" w:sz="4" w:space="0" w:color="auto"/>
              <w:bottom w:val="single" w:sz="4" w:space="0" w:color="auto"/>
            </w:tcBorders>
          </w:tcPr>
          <w:p w14:paraId="4E5CE1B6" w14:textId="77777777" w:rsidR="00E66748" w:rsidRDefault="00E66748" w:rsidP="00E667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F7B96B" w:rsidR="00E66748" w:rsidRDefault="002F7727" w:rsidP="00E66748">
            <w:pPr>
              <w:pStyle w:val="CRCoverPage"/>
              <w:spacing w:after="0"/>
              <w:ind w:left="100"/>
              <w:rPr>
                <w:noProof/>
              </w:rPr>
            </w:pPr>
            <w:r>
              <w:t xml:space="preserve">The </w:t>
            </w:r>
            <w:r w:rsidR="00CD4283">
              <w:t xml:space="preserve">CA </w:t>
            </w:r>
            <w:r w:rsidR="009C06AE" w:rsidRPr="00B72BC0">
              <w:t xml:space="preserve">CQI </w:t>
            </w:r>
            <w:r w:rsidR="00CD4283">
              <w:t xml:space="preserve">reporting </w:t>
            </w:r>
            <w:r w:rsidR="000C0F22" w:rsidRPr="00B72BC0">
              <w:t xml:space="preserve">accuracy </w:t>
            </w:r>
            <w:r>
              <w:t>does</w:t>
            </w:r>
            <w:r w:rsidR="00CD4283">
              <w:t xml:space="preserve"> not </w:t>
            </w:r>
            <w:r>
              <w:t xml:space="preserve">comply with </w:t>
            </w:r>
            <w:r w:rsidR="000C0F22">
              <w:t>the minimum conformance requirements</w:t>
            </w:r>
            <w:r>
              <w:t xml:space="preserve"> during testing</w:t>
            </w:r>
            <w:r w:rsidR="000C0F22">
              <w:t>.</w:t>
            </w:r>
          </w:p>
        </w:tc>
      </w:tr>
      <w:tr w:rsidR="00E66748" w14:paraId="034AF533" w14:textId="77777777" w:rsidTr="00547111">
        <w:tc>
          <w:tcPr>
            <w:tcW w:w="2694" w:type="dxa"/>
            <w:gridSpan w:val="2"/>
          </w:tcPr>
          <w:p w14:paraId="39D9EB5B" w14:textId="77777777" w:rsidR="00E66748" w:rsidRDefault="00E66748" w:rsidP="00E66748">
            <w:pPr>
              <w:pStyle w:val="CRCoverPage"/>
              <w:spacing w:after="0"/>
              <w:rPr>
                <w:b/>
                <w:i/>
                <w:noProof/>
                <w:sz w:val="8"/>
                <w:szCs w:val="8"/>
              </w:rPr>
            </w:pPr>
          </w:p>
        </w:tc>
        <w:tc>
          <w:tcPr>
            <w:tcW w:w="6946" w:type="dxa"/>
            <w:gridSpan w:val="9"/>
          </w:tcPr>
          <w:p w14:paraId="7826CB1C" w14:textId="77777777" w:rsidR="00E66748" w:rsidRDefault="00E66748" w:rsidP="00E66748">
            <w:pPr>
              <w:pStyle w:val="CRCoverPage"/>
              <w:spacing w:after="0"/>
              <w:rPr>
                <w:noProof/>
                <w:sz w:val="8"/>
                <w:szCs w:val="8"/>
              </w:rPr>
            </w:pPr>
          </w:p>
        </w:tc>
      </w:tr>
      <w:tr w:rsidR="00E66748" w14:paraId="6A17D7AC" w14:textId="77777777" w:rsidTr="00547111">
        <w:tc>
          <w:tcPr>
            <w:tcW w:w="2694" w:type="dxa"/>
            <w:gridSpan w:val="2"/>
            <w:tcBorders>
              <w:top w:val="single" w:sz="4" w:space="0" w:color="auto"/>
              <w:left w:val="single" w:sz="4" w:space="0" w:color="auto"/>
            </w:tcBorders>
          </w:tcPr>
          <w:p w14:paraId="6DAD5B19" w14:textId="77777777" w:rsidR="00E66748" w:rsidRDefault="00E66748" w:rsidP="00E667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3B1E34" w:rsidR="00E66748" w:rsidRDefault="00241451" w:rsidP="00E66748">
            <w:pPr>
              <w:pStyle w:val="CRCoverPage"/>
              <w:spacing w:after="0"/>
              <w:ind w:left="100"/>
              <w:rPr>
                <w:noProof/>
              </w:rPr>
            </w:pPr>
            <w:r w:rsidRPr="00B72BC0">
              <w:t>6.2A.3.1.1.3.3_1</w:t>
            </w:r>
            <w:bookmarkStart w:id="1" w:name="_GoBack"/>
            <w:bookmarkEnd w:id="1"/>
          </w:p>
        </w:tc>
      </w:tr>
      <w:tr w:rsidR="00E66748" w14:paraId="56E1E6C3" w14:textId="77777777" w:rsidTr="00547111">
        <w:tc>
          <w:tcPr>
            <w:tcW w:w="2694" w:type="dxa"/>
            <w:gridSpan w:val="2"/>
            <w:tcBorders>
              <w:left w:val="single" w:sz="4" w:space="0" w:color="auto"/>
            </w:tcBorders>
          </w:tcPr>
          <w:p w14:paraId="2FB9DE77" w14:textId="77777777" w:rsidR="00E66748" w:rsidRDefault="00E66748" w:rsidP="00E66748">
            <w:pPr>
              <w:pStyle w:val="CRCoverPage"/>
              <w:spacing w:after="0"/>
              <w:rPr>
                <w:b/>
                <w:i/>
                <w:noProof/>
                <w:sz w:val="8"/>
                <w:szCs w:val="8"/>
              </w:rPr>
            </w:pPr>
          </w:p>
        </w:tc>
        <w:tc>
          <w:tcPr>
            <w:tcW w:w="6946" w:type="dxa"/>
            <w:gridSpan w:val="9"/>
            <w:tcBorders>
              <w:right w:val="single" w:sz="4" w:space="0" w:color="auto"/>
            </w:tcBorders>
          </w:tcPr>
          <w:p w14:paraId="0898542D" w14:textId="77777777" w:rsidR="00E66748" w:rsidRDefault="00E66748" w:rsidP="00E66748">
            <w:pPr>
              <w:pStyle w:val="CRCoverPage"/>
              <w:spacing w:after="0"/>
              <w:rPr>
                <w:noProof/>
                <w:sz w:val="8"/>
                <w:szCs w:val="8"/>
              </w:rPr>
            </w:pPr>
          </w:p>
        </w:tc>
      </w:tr>
      <w:tr w:rsidR="00E66748" w14:paraId="76F95A8B" w14:textId="77777777" w:rsidTr="00547111">
        <w:tc>
          <w:tcPr>
            <w:tcW w:w="2694" w:type="dxa"/>
            <w:gridSpan w:val="2"/>
            <w:tcBorders>
              <w:left w:val="single" w:sz="4" w:space="0" w:color="auto"/>
            </w:tcBorders>
          </w:tcPr>
          <w:p w14:paraId="335EAB52" w14:textId="77777777" w:rsidR="00E66748" w:rsidRDefault="00E66748" w:rsidP="00E667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6748" w:rsidRDefault="00E66748" w:rsidP="00E667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6748" w:rsidRDefault="00E66748" w:rsidP="00E66748">
            <w:pPr>
              <w:pStyle w:val="CRCoverPage"/>
              <w:spacing w:after="0"/>
              <w:jc w:val="center"/>
              <w:rPr>
                <w:b/>
                <w:caps/>
                <w:noProof/>
              </w:rPr>
            </w:pPr>
            <w:r>
              <w:rPr>
                <w:b/>
                <w:caps/>
                <w:noProof/>
              </w:rPr>
              <w:t>N</w:t>
            </w:r>
          </w:p>
        </w:tc>
        <w:tc>
          <w:tcPr>
            <w:tcW w:w="2977" w:type="dxa"/>
            <w:gridSpan w:val="4"/>
          </w:tcPr>
          <w:p w14:paraId="304CCBCB" w14:textId="77777777" w:rsidR="00E66748" w:rsidRDefault="00E66748" w:rsidP="00E667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6748" w:rsidRDefault="00E66748" w:rsidP="00E66748">
            <w:pPr>
              <w:pStyle w:val="CRCoverPage"/>
              <w:spacing w:after="0"/>
              <w:ind w:left="99"/>
              <w:rPr>
                <w:noProof/>
              </w:rPr>
            </w:pPr>
          </w:p>
        </w:tc>
      </w:tr>
      <w:tr w:rsidR="00E66748" w14:paraId="34ACE2EB" w14:textId="77777777" w:rsidTr="00547111">
        <w:tc>
          <w:tcPr>
            <w:tcW w:w="2694" w:type="dxa"/>
            <w:gridSpan w:val="2"/>
            <w:tcBorders>
              <w:left w:val="single" w:sz="4" w:space="0" w:color="auto"/>
            </w:tcBorders>
          </w:tcPr>
          <w:p w14:paraId="571382F3" w14:textId="77777777" w:rsidR="00E66748" w:rsidRDefault="00E66748" w:rsidP="00E667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6748" w:rsidRDefault="00E66748" w:rsidP="00E66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E66748" w:rsidRDefault="00E66748" w:rsidP="00E66748">
            <w:pPr>
              <w:pStyle w:val="CRCoverPage"/>
              <w:spacing w:after="0"/>
              <w:jc w:val="center"/>
              <w:rPr>
                <w:b/>
                <w:caps/>
                <w:noProof/>
              </w:rPr>
            </w:pPr>
            <w:r>
              <w:rPr>
                <w:b/>
                <w:caps/>
                <w:noProof/>
              </w:rPr>
              <w:t>X</w:t>
            </w:r>
          </w:p>
        </w:tc>
        <w:tc>
          <w:tcPr>
            <w:tcW w:w="2977" w:type="dxa"/>
            <w:gridSpan w:val="4"/>
          </w:tcPr>
          <w:p w14:paraId="7DB274D8" w14:textId="77777777" w:rsidR="00E66748" w:rsidRDefault="00E66748" w:rsidP="00E667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6748" w:rsidRDefault="00E66748" w:rsidP="00E66748">
            <w:pPr>
              <w:pStyle w:val="CRCoverPage"/>
              <w:spacing w:after="0"/>
              <w:ind w:left="99"/>
              <w:rPr>
                <w:noProof/>
              </w:rPr>
            </w:pPr>
            <w:r>
              <w:rPr>
                <w:noProof/>
              </w:rPr>
              <w:t xml:space="preserve">TS/TR ... CR ... </w:t>
            </w:r>
          </w:p>
        </w:tc>
      </w:tr>
      <w:tr w:rsidR="00E66748" w14:paraId="446DDBAC" w14:textId="77777777" w:rsidTr="00547111">
        <w:tc>
          <w:tcPr>
            <w:tcW w:w="2694" w:type="dxa"/>
            <w:gridSpan w:val="2"/>
            <w:tcBorders>
              <w:left w:val="single" w:sz="4" w:space="0" w:color="auto"/>
            </w:tcBorders>
          </w:tcPr>
          <w:p w14:paraId="678A1AA6" w14:textId="77777777" w:rsidR="00E66748" w:rsidRDefault="00E66748" w:rsidP="00E667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6748" w:rsidRDefault="00E66748" w:rsidP="00E66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E66748" w:rsidRDefault="00E66748" w:rsidP="00E66748">
            <w:pPr>
              <w:pStyle w:val="CRCoverPage"/>
              <w:spacing w:after="0"/>
              <w:jc w:val="center"/>
              <w:rPr>
                <w:b/>
                <w:caps/>
                <w:noProof/>
              </w:rPr>
            </w:pPr>
            <w:r>
              <w:rPr>
                <w:b/>
                <w:caps/>
                <w:noProof/>
              </w:rPr>
              <w:t>X</w:t>
            </w:r>
          </w:p>
        </w:tc>
        <w:tc>
          <w:tcPr>
            <w:tcW w:w="2977" w:type="dxa"/>
            <w:gridSpan w:val="4"/>
          </w:tcPr>
          <w:p w14:paraId="1A4306D9" w14:textId="77777777" w:rsidR="00E66748" w:rsidRDefault="00E66748" w:rsidP="00E667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6748" w:rsidRDefault="00E66748" w:rsidP="00E66748">
            <w:pPr>
              <w:pStyle w:val="CRCoverPage"/>
              <w:spacing w:after="0"/>
              <w:ind w:left="99"/>
              <w:rPr>
                <w:noProof/>
              </w:rPr>
            </w:pPr>
            <w:r>
              <w:rPr>
                <w:noProof/>
              </w:rPr>
              <w:t xml:space="preserve">TS/TR ... CR ... </w:t>
            </w:r>
          </w:p>
        </w:tc>
      </w:tr>
      <w:tr w:rsidR="00E66748" w14:paraId="55C714D2" w14:textId="77777777" w:rsidTr="00547111">
        <w:tc>
          <w:tcPr>
            <w:tcW w:w="2694" w:type="dxa"/>
            <w:gridSpan w:val="2"/>
            <w:tcBorders>
              <w:left w:val="single" w:sz="4" w:space="0" w:color="auto"/>
            </w:tcBorders>
          </w:tcPr>
          <w:p w14:paraId="45913E62" w14:textId="77777777" w:rsidR="00E66748" w:rsidRDefault="00E66748" w:rsidP="00E667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6748" w:rsidRDefault="00E66748" w:rsidP="00E66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E66748" w:rsidRDefault="00E66748" w:rsidP="00E66748">
            <w:pPr>
              <w:pStyle w:val="CRCoverPage"/>
              <w:spacing w:after="0"/>
              <w:jc w:val="center"/>
              <w:rPr>
                <w:b/>
                <w:caps/>
                <w:noProof/>
              </w:rPr>
            </w:pPr>
            <w:r>
              <w:rPr>
                <w:b/>
                <w:caps/>
                <w:noProof/>
              </w:rPr>
              <w:t>X</w:t>
            </w:r>
          </w:p>
        </w:tc>
        <w:tc>
          <w:tcPr>
            <w:tcW w:w="2977" w:type="dxa"/>
            <w:gridSpan w:val="4"/>
          </w:tcPr>
          <w:p w14:paraId="1B4FF921" w14:textId="77777777" w:rsidR="00E66748" w:rsidRDefault="00E66748" w:rsidP="00E667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6748" w:rsidRDefault="00E66748" w:rsidP="00E66748">
            <w:pPr>
              <w:pStyle w:val="CRCoverPage"/>
              <w:spacing w:after="0"/>
              <w:ind w:left="99"/>
              <w:rPr>
                <w:noProof/>
              </w:rPr>
            </w:pPr>
            <w:r>
              <w:rPr>
                <w:noProof/>
              </w:rPr>
              <w:t xml:space="preserve">TS/TR ... CR ... </w:t>
            </w:r>
          </w:p>
        </w:tc>
      </w:tr>
      <w:tr w:rsidR="00E66748" w14:paraId="60DF82CC" w14:textId="77777777" w:rsidTr="008863B9">
        <w:tc>
          <w:tcPr>
            <w:tcW w:w="2694" w:type="dxa"/>
            <w:gridSpan w:val="2"/>
            <w:tcBorders>
              <w:left w:val="single" w:sz="4" w:space="0" w:color="auto"/>
            </w:tcBorders>
          </w:tcPr>
          <w:p w14:paraId="517696CD" w14:textId="77777777" w:rsidR="00E66748" w:rsidRDefault="00E66748" w:rsidP="00E66748">
            <w:pPr>
              <w:pStyle w:val="CRCoverPage"/>
              <w:spacing w:after="0"/>
              <w:rPr>
                <w:b/>
                <w:i/>
                <w:noProof/>
              </w:rPr>
            </w:pPr>
          </w:p>
        </w:tc>
        <w:tc>
          <w:tcPr>
            <w:tcW w:w="6946" w:type="dxa"/>
            <w:gridSpan w:val="9"/>
            <w:tcBorders>
              <w:right w:val="single" w:sz="4" w:space="0" w:color="auto"/>
            </w:tcBorders>
          </w:tcPr>
          <w:p w14:paraId="4D84207F" w14:textId="77777777" w:rsidR="00E66748" w:rsidRDefault="00E66748" w:rsidP="00E66748">
            <w:pPr>
              <w:pStyle w:val="CRCoverPage"/>
              <w:spacing w:after="0"/>
              <w:rPr>
                <w:noProof/>
              </w:rPr>
            </w:pPr>
          </w:p>
        </w:tc>
      </w:tr>
      <w:tr w:rsidR="00E66748" w14:paraId="556B87B6" w14:textId="77777777" w:rsidTr="008863B9">
        <w:tc>
          <w:tcPr>
            <w:tcW w:w="2694" w:type="dxa"/>
            <w:gridSpan w:val="2"/>
            <w:tcBorders>
              <w:left w:val="single" w:sz="4" w:space="0" w:color="auto"/>
              <w:bottom w:val="single" w:sz="4" w:space="0" w:color="auto"/>
            </w:tcBorders>
          </w:tcPr>
          <w:p w14:paraId="79A9C411" w14:textId="77777777" w:rsidR="00E66748" w:rsidRDefault="00E66748" w:rsidP="00E667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6748" w:rsidRDefault="00E66748" w:rsidP="00E66748">
            <w:pPr>
              <w:pStyle w:val="CRCoverPage"/>
              <w:spacing w:after="0"/>
              <w:ind w:left="100"/>
              <w:rPr>
                <w:noProof/>
              </w:rPr>
            </w:pPr>
          </w:p>
        </w:tc>
      </w:tr>
      <w:tr w:rsidR="00E66748" w:rsidRPr="008863B9" w14:paraId="45BFE792" w14:textId="77777777" w:rsidTr="008863B9">
        <w:tc>
          <w:tcPr>
            <w:tcW w:w="2694" w:type="dxa"/>
            <w:gridSpan w:val="2"/>
            <w:tcBorders>
              <w:top w:val="single" w:sz="4" w:space="0" w:color="auto"/>
              <w:bottom w:val="single" w:sz="4" w:space="0" w:color="auto"/>
            </w:tcBorders>
          </w:tcPr>
          <w:p w14:paraId="194242DD" w14:textId="77777777" w:rsidR="00E66748" w:rsidRPr="008863B9" w:rsidRDefault="00E66748" w:rsidP="00E667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6748" w:rsidRPr="008863B9" w:rsidRDefault="00E66748" w:rsidP="00E66748">
            <w:pPr>
              <w:pStyle w:val="CRCoverPage"/>
              <w:spacing w:after="0"/>
              <w:ind w:left="100"/>
              <w:rPr>
                <w:noProof/>
                <w:sz w:val="8"/>
                <w:szCs w:val="8"/>
              </w:rPr>
            </w:pPr>
          </w:p>
        </w:tc>
      </w:tr>
      <w:tr w:rsidR="00E667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6748" w:rsidRDefault="00E66748" w:rsidP="00E667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6748" w:rsidRDefault="00E66748" w:rsidP="00E667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06E21D" w14:textId="77777777" w:rsidR="00805AF7" w:rsidRDefault="00805AF7" w:rsidP="00805AF7">
      <w:pPr>
        <w:rPr>
          <w:rFonts w:ascii="Arial" w:hAnsi="Arial" w:cs="Arial"/>
          <w:color w:val="0000FF"/>
          <w:sz w:val="28"/>
        </w:rPr>
      </w:pPr>
      <w:r w:rsidRPr="00253E93">
        <w:rPr>
          <w:rFonts w:ascii="Arial" w:hAnsi="Arial" w:cs="Arial"/>
          <w:color w:val="0000FF"/>
          <w:sz w:val="28"/>
        </w:rPr>
        <w:lastRenderedPageBreak/>
        <w:t>&lt; Unchanged sections omitted &gt;</w:t>
      </w:r>
    </w:p>
    <w:p w14:paraId="1587DAC8" w14:textId="77777777" w:rsidR="00405AB5" w:rsidRPr="00B72BC0" w:rsidRDefault="00405AB5" w:rsidP="00405AB5">
      <w:pPr>
        <w:pStyle w:val="berschrift5"/>
      </w:pPr>
      <w:r w:rsidRPr="00B72BC0">
        <w:t>6.2</w:t>
      </w:r>
      <w:r w:rsidRPr="00B72BC0">
        <w:rPr>
          <w:lang w:eastAsia="zh-CN"/>
        </w:rPr>
        <w:t>A</w:t>
      </w:r>
      <w:r w:rsidRPr="00B72BC0">
        <w:t>.3.1.1</w:t>
      </w:r>
      <w:r w:rsidRPr="00B72BC0">
        <w:rPr>
          <w:lang w:eastAsia="zh-CN"/>
        </w:rPr>
        <w:tab/>
      </w:r>
      <w:r w:rsidRPr="00B72BC0">
        <w:t>CQI reporting accuracy under AWGN conditions for CA (2DL CA)</w:t>
      </w:r>
    </w:p>
    <w:p w14:paraId="17E0D4C5" w14:textId="77777777" w:rsidR="00405AB5" w:rsidRPr="00B72BC0" w:rsidRDefault="00405AB5" w:rsidP="00405AB5">
      <w:pPr>
        <w:pStyle w:val="EditorsNote"/>
        <w:rPr>
          <w:lang w:eastAsia="zh-CN"/>
        </w:rPr>
      </w:pPr>
      <w:r w:rsidRPr="00B72BC0">
        <w:rPr>
          <w:lang w:eastAsia="zh-CN"/>
        </w:rPr>
        <w:t>Editor’s note: EN-DC applicability of this test case is FFS in TS 38.522.</w:t>
      </w:r>
    </w:p>
    <w:p w14:paraId="274F4031" w14:textId="77777777" w:rsidR="00405AB5" w:rsidRPr="00B72BC0" w:rsidRDefault="00405AB5" w:rsidP="00405AB5">
      <w:pPr>
        <w:pStyle w:val="H6"/>
      </w:pPr>
      <w:r w:rsidRPr="00B72BC0">
        <w:t>6.2A.3.1.1.1</w:t>
      </w:r>
      <w:r w:rsidRPr="00B72BC0">
        <w:tab/>
        <w:t>Test Purpose</w:t>
      </w:r>
    </w:p>
    <w:p w14:paraId="265E5B3D" w14:textId="77777777" w:rsidR="00405AB5" w:rsidRPr="00B72BC0" w:rsidRDefault="00405AB5" w:rsidP="00405AB5">
      <w:r w:rsidRPr="00B72BC0">
        <w:t>To verify that the CQI is correctly reported in accordance with the CQI definition given in TS 38.214 [12] for each CC with multiple cells configured for periodic reporting.</w:t>
      </w:r>
    </w:p>
    <w:p w14:paraId="0CDEF8EC" w14:textId="77777777" w:rsidR="00405AB5" w:rsidRPr="00B72BC0" w:rsidRDefault="00405AB5" w:rsidP="00405AB5">
      <w:pPr>
        <w:pStyle w:val="H6"/>
      </w:pPr>
      <w:r w:rsidRPr="00B72BC0">
        <w:t>6.2A.3.1.1.2</w:t>
      </w:r>
      <w:r w:rsidRPr="00B72BC0">
        <w:tab/>
        <w:t>Test applicability</w:t>
      </w:r>
    </w:p>
    <w:p w14:paraId="61002D54" w14:textId="77777777" w:rsidR="00405AB5" w:rsidRPr="00B72BC0" w:rsidRDefault="00405AB5" w:rsidP="00405AB5">
      <w:r w:rsidRPr="00B72BC0">
        <w:t>This test applies to all types of NR UE release 15 and forward that supports 2DL CA.</w:t>
      </w:r>
    </w:p>
    <w:p w14:paraId="5ED7E72D" w14:textId="77777777" w:rsidR="00405AB5" w:rsidRPr="00B72BC0" w:rsidRDefault="00405AB5" w:rsidP="00405AB5">
      <w:pPr>
        <w:pStyle w:val="H6"/>
      </w:pPr>
      <w:r w:rsidRPr="00B72BC0">
        <w:t>6.2A.3.1.1.3</w:t>
      </w:r>
      <w:r w:rsidRPr="00B72BC0">
        <w:tab/>
        <w:t>Test description</w:t>
      </w:r>
    </w:p>
    <w:p w14:paraId="1BCC8643" w14:textId="77777777" w:rsidR="00405AB5" w:rsidRPr="00B72BC0" w:rsidRDefault="00405AB5" w:rsidP="00405AB5">
      <w:pPr>
        <w:pStyle w:val="H6"/>
      </w:pPr>
      <w:r w:rsidRPr="00B72BC0">
        <w:t>6.2A.3.1.1.3.1</w:t>
      </w:r>
      <w:r w:rsidRPr="00B72BC0">
        <w:tab/>
        <w:t>Initial conditions</w:t>
      </w:r>
    </w:p>
    <w:p w14:paraId="104774CF" w14:textId="77777777" w:rsidR="00405AB5" w:rsidRPr="00B72BC0" w:rsidRDefault="00405AB5" w:rsidP="00405AB5">
      <w:r w:rsidRPr="00B72BC0">
        <w:t>Initial conditions are a set of test configurations the UE needs to be tested in and the steps for the SS to take with the UE to reach the correct measurement state.</w:t>
      </w:r>
    </w:p>
    <w:p w14:paraId="2058F315" w14:textId="77777777" w:rsidR="00405AB5" w:rsidRPr="00B72BC0" w:rsidRDefault="00405AB5" w:rsidP="00405AB5">
      <w:r w:rsidRPr="00B72BC0">
        <w:t>The initial test configurations consist of environmental conditions, test frequencies, test channel bandwidths and sub-carrier spacing based on NR operating bands specified in Table 5.3.5-1 and Table 5.3.6-1 of 38.521-1 [7].</w:t>
      </w:r>
    </w:p>
    <w:p w14:paraId="0F7223DB" w14:textId="77777777" w:rsidR="00405AB5" w:rsidRPr="00B72BC0" w:rsidRDefault="00405AB5" w:rsidP="00405AB5">
      <w:r w:rsidRPr="00B72BC0">
        <w:t>Configurations of PDSCH and PDCCH before measurement are specified in Annex C.</w:t>
      </w:r>
    </w:p>
    <w:p w14:paraId="28D63704" w14:textId="77777777" w:rsidR="00405AB5" w:rsidRPr="00B72BC0" w:rsidRDefault="00405AB5" w:rsidP="00405AB5">
      <w:r w:rsidRPr="00B72BC0">
        <w:t>Test Environment: Normal, as defined in TS 38.508-1 [6] clause 4.1.</w:t>
      </w:r>
    </w:p>
    <w:p w14:paraId="3D095F9B" w14:textId="77777777" w:rsidR="00405AB5" w:rsidRPr="00B72BC0" w:rsidRDefault="00405AB5" w:rsidP="00405AB5">
      <w:r w:rsidRPr="00B72BC0">
        <w:t xml:space="preserve">Frequencies to be tested: </w:t>
      </w:r>
      <w:proofErr w:type="spellStart"/>
      <w:r w:rsidRPr="00B72BC0">
        <w:t>Mid Range</w:t>
      </w:r>
      <w:proofErr w:type="spellEnd"/>
      <w:r w:rsidRPr="00B72BC0">
        <w:t>, as defined in TS 38.508-1 [6] clause 5.2.2.</w:t>
      </w:r>
    </w:p>
    <w:p w14:paraId="2BA59E44" w14:textId="77777777" w:rsidR="00405AB5" w:rsidRPr="00B72BC0" w:rsidRDefault="00405AB5" w:rsidP="00405AB5">
      <w:r w:rsidRPr="00B72BC0">
        <w:t>For EN-DC within FR1 operation, setup the LTE link according to Annex D</w:t>
      </w:r>
    </w:p>
    <w:p w14:paraId="0BB57232" w14:textId="77777777" w:rsidR="00405AB5" w:rsidRPr="00B72BC0" w:rsidRDefault="00405AB5" w:rsidP="00405AB5">
      <w:r w:rsidRPr="00B72BC0">
        <w:t xml:space="preserve">CA capability to be tested: test any one of the supported CA capabilities with largest aggregated </w:t>
      </w:r>
      <w:r w:rsidRPr="00B72BC0">
        <w:rPr>
          <w:lang w:eastAsia="zh-CN"/>
        </w:rPr>
        <w:t>CA</w:t>
      </w:r>
      <w:r w:rsidRPr="00B72BC0">
        <w:t xml:space="preserve"> bandwidth combination, as specified in 6.1.1.5.2.</w:t>
      </w:r>
    </w:p>
    <w:p w14:paraId="4AEA9353" w14:textId="77777777" w:rsidR="00405AB5" w:rsidRPr="00B72BC0" w:rsidRDefault="00405AB5" w:rsidP="00405AB5">
      <w:r w:rsidRPr="00B72BC0">
        <w:t xml:space="preserve">CA configuration to be tested: For the selected CA capability, test any one of the supported CA configurations with largest aggregated </w:t>
      </w:r>
      <w:r w:rsidRPr="00B72BC0">
        <w:rPr>
          <w:lang w:eastAsia="zh-CN"/>
        </w:rPr>
        <w:t>CA</w:t>
      </w:r>
      <w:r w:rsidRPr="00B72BC0">
        <w:t xml:space="preserve"> bandwidth combination, as specified in 6.1.1.5.2.</w:t>
      </w:r>
    </w:p>
    <w:p w14:paraId="2422A29B" w14:textId="77777777" w:rsidR="00405AB5" w:rsidRPr="00B72BC0" w:rsidRDefault="00405AB5" w:rsidP="00405AB5">
      <w:pPr>
        <w:pStyle w:val="TH"/>
      </w:pPr>
      <w:r w:rsidRPr="00B72BC0">
        <w:t>Table 6.2A.3.1.1.3.1-</w:t>
      </w:r>
      <w:r w:rsidRPr="00B72BC0">
        <w:rPr>
          <w:lang w:eastAsia="zh-CN"/>
        </w:rPr>
        <w:t>1</w:t>
      </w:r>
      <w:r w:rsidRPr="00B72BC0">
        <w:t>: Test point selection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2083"/>
        <w:gridCol w:w="3448"/>
        <w:gridCol w:w="2924"/>
      </w:tblGrid>
      <w:tr w:rsidR="00405AB5" w:rsidRPr="00B72BC0" w14:paraId="49662A31" w14:textId="77777777" w:rsidTr="00523993">
        <w:trPr>
          <w:trHeight w:val="226"/>
        </w:trPr>
        <w:tc>
          <w:tcPr>
            <w:tcW w:w="1174" w:type="dxa"/>
            <w:tcBorders>
              <w:top w:val="single" w:sz="4" w:space="0" w:color="auto"/>
              <w:left w:val="single" w:sz="4" w:space="0" w:color="auto"/>
              <w:bottom w:val="single" w:sz="4" w:space="0" w:color="auto"/>
              <w:right w:val="single" w:sz="4" w:space="0" w:color="auto"/>
            </w:tcBorders>
            <w:hideMark/>
          </w:tcPr>
          <w:p w14:paraId="5FC4EAC6" w14:textId="77777777" w:rsidR="00405AB5" w:rsidRPr="00B72BC0" w:rsidRDefault="00405AB5" w:rsidP="00523993">
            <w:pPr>
              <w:pStyle w:val="TAH"/>
              <w:rPr>
                <w:szCs w:val="22"/>
                <w:lang w:eastAsia="zh-CN"/>
              </w:rPr>
            </w:pPr>
            <w:r w:rsidRPr="00B72BC0">
              <w:rPr>
                <w:szCs w:val="22"/>
                <w:lang w:eastAsia="zh-CN"/>
              </w:rPr>
              <w:t>Test number</w:t>
            </w:r>
          </w:p>
        </w:tc>
        <w:tc>
          <w:tcPr>
            <w:tcW w:w="2083" w:type="dxa"/>
            <w:tcBorders>
              <w:top w:val="single" w:sz="4" w:space="0" w:color="auto"/>
              <w:left w:val="single" w:sz="4" w:space="0" w:color="auto"/>
              <w:bottom w:val="single" w:sz="4" w:space="0" w:color="auto"/>
              <w:right w:val="single" w:sz="4" w:space="0" w:color="auto"/>
            </w:tcBorders>
            <w:hideMark/>
          </w:tcPr>
          <w:p w14:paraId="206F9F4C" w14:textId="77777777" w:rsidR="00405AB5" w:rsidRPr="00B72BC0" w:rsidRDefault="00405AB5" w:rsidP="00523993">
            <w:pPr>
              <w:pStyle w:val="TAH"/>
              <w:rPr>
                <w:szCs w:val="22"/>
                <w:lang w:eastAsia="zh-CN"/>
              </w:rPr>
            </w:pPr>
            <w:r w:rsidRPr="00B72BC0">
              <w:rPr>
                <w:szCs w:val="22"/>
                <w:lang w:eastAsia="zh-CN"/>
              </w:rPr>
              <w:t>CA duplex mode</w:t>
            </w:r>
          </w:p>
        </w:tc>
        <w:tc>
          <w:tcPr>
            <w:tcW w:w="3448" w:type="dxa"/>
            <w:tcBorders>
              <w:top w:val="single" w:sz="4" w:space="0" w:color="auto"/>
              <w:left w:val="single" w:sz="4" w:space="0" w:color="auto"/>
              <w:bottom w:val="single" w:sz="4" w:space="0" w:color="auto"/>
              <w:right w:val="single" w:sz="4" w:space="0" w:color="auto"/>
            </w:tcBorders>
            <w:hideMark/>
          </w:tcPr>
          <w:p w14:paraId="753EF9A1" w14:textId="77777777" w:rsidR="00405AB5" w:rsidRPr="00B72BC0" w:rsidRDefault="00405AB5" w:rsidP="00523993">
            <w:pPr>
              <w:pStyle w:val="TAH"/>
              <w:rPr>
                <w:szCs w:val="22"/>
                <w:lang w:eastAsia="zh-CN"/>
              </w:rPr>
            </w:pPr>
            <w:r w:rsidRPr="00B72BC0">
              <w:rPr>
                <w:szCs w:val="22"/>
                <w:lang w:eastAsia="zh-CN"/>
              </w:rPr>
              <w:t>Configuration</w:t>
            </w:r>
          </w:p>
        </w:tc>
        <w:tc>
          <w:tcPr>
            <w:tcW w:w="2924" w:type="dxa"/>
            <w:tcBorders>
              <w:top w:val="single" w:sz="4" w:space="0" w:color="auto"/>
              <w:left w:val="single" w:sz="4" w:space="0" w:color="auto"/>
              <w:bottom w:val="single" w:sz="4" w:space="0" w:color="auto"/>
              <w:right w:val="single" w:sz="4" w:space="0" w:color="auto"/>
            </w:tcBorders>
          </w:tcPr>
          <w:p w14:paraId="0BFB7939" w14:textId="77777777" w:rsidR="00405AB5" w:rsidRPr="00B72BC0" w:rsidRDefault="00405AB5" w:rsidP="00523993">
            <w:pPr>
              <w:pStyle w:val="TAH"/>
              <w:rPr>
                <w:szCs w:val="22"/>
                <w:lang w:eastAsia="zh-CN"/>
              </w:rPr>
            </w:pPr>
            <w:r w:rsidRPr="00B72BC0">
              <w:rPr>
                <w:rFonts w:cs="Arial"/>
                <w:lang w:eastAsia="zh-CN"/>
              </w:rPr>
              <w:t>PCell CC configuration</w:t>
            </w:r>
          </w:p>
        </w:tc>
      </w:tr>
      <w:tr w:rsidR="00405AB5" w:rsidRPr="00B72BC0" w14:paraId="15D8E8A3" w14:textId="77777777" w:rsidTr="00523993">
        <w:tc>
          <w:tcPr>
            <w:tcW w:w="1174" w:type="dxa"/>
            <w:tcBorders>
              <w:top w:val="single" w:sz="4" w:space="0" w:color="auto"/>
              <w:left w:val="single" w:sz="4" w:space="0" w:color="auto"/>
              <w:bottom w:val="single" w:sz="4" w:space="0" w:color="auto"/>
              <w:right w:val="single" w:sz="4" w:space="0" w:color="auto"/>
            </w:tcBorders>
            <w:hideMark/>
          </w:tcPr>
          <w:p w14:paraId="6F6D7343" w14:textId="77777777" w:rsidR="00405AB5" w:rsidRPr="00B72BC0" w:rsidRDefault="00405AB5" w:rsidP="00523993">
            <w:pPr>
              <w:pStyle w:val="TAC"/>
              <w:rPr>
                <w:szCs w:val="22"/>
                <w:lang w:eastAsia="zh-CN"/>
              </w:rPr>
            </w:pPr>
            <w:r w:rsidRPr="00B72BC0">
              <w:rPr>
                <w:szCs w:val="22"/>
                <w:lang w:eastAsia="zh-CN"/>
              </w:rPr>
              <w:t>1</w:t>
            </w:r>
          </w:p>
        </w:tc>
        <w:tc>
          <w:tcPr>
            <w:tcW w:w="2083" w:type="dxa"/>
            <w:tcBorders>
              <w:top w:val="single" w:sz="4" w:space="0" w:color="auto"/>
              <w:left w:val="single" w:sz="4" w:space="0" w:color="auto"/>
              <w:bottom w:val="single" w:sz="4" w:space="0" w:color="auto"/>
              <w:right w:val="single" w:sz="4" w:space="0" w:color="auto"/>
            </w:tcBorders>
            <w:hideMark/>
          </w:tcPr>
          <w:p w14:paraId="54EBCCE5" w14:textId="77777777" w:rsidR="00405AB5" w:rsidRPr="00B72BC0" w:rsidRDefault="00405AB5" w:rsidP="00523993">
            <w:pPr>
              <w:pStyle w:val="TAC"/>
              <w:rPr>
                <w:szCs w:val="22"/>
                <w:lang w:eastAsia="zh-CN"/>
              </w:rPr>
            </w:pPr>
            <w:r w:rsidRPr="00B72BC0">
              <w:rPr>
                <w:lang w:eastAsia="zh-CN"/>
              </w:rPr>
              <w:t xml:space="preserve">FDD 15 kHz + TDD 30 kHz </w:t>
            </w:r>
          </w:p>
        </w:tc>
        <w:tc>
          <w:tcPr>
            <w:tcW w:w="3448" w:type="dxa"/>
            <w:tcBorders>
              <w:top w:val="single" w:sz="4" w:space="0" w:color="auto"/>
              <w:left w:val="single" w:sz="4" w:space="0" w:color="auto"/>
              <w:bottom w:val="single" w:sz="4" w:space="0" w:color="auto"/>
              <w:right w:val="single" w:sz="4" w:space="0" w:color="auto"/>
            </w:tcBorders>
            <w:hideMark/>
          </w:tcPr>
          <w:p w14:paraId="75205B42" w14:textId="77777777" w:rsidR="00405AB5" w:rsidRPr="00B72BC0" w:rsidRDefault="00405AB5" w:rsidP="00523993">
            <w:pPr>
              <w:pStyle w:val="TAC"/>
              <w:rPr>
                <w:szCs w:val="22"/>
                <w:lang w:eastAsia="zh-CN"/>
              </w:rPr>
            </w:pPr>
            <w:r w:rsidRPr="00B72BC0">
              <w:rPr>
                <w:szCs w:val="22"/>
                <w:lang w:eastAsia="zh-CN"/>
              </w:rPr>
              <w:t xml:space="preserve">As defined in </w:t>
            </w:r>
            <w:r w:rsidRPr="00B72BC0">
              <w:t>Table 6.2A.3.1.0-1 to Table 6.2A.3.1.0-3</w:t>
            </w:r>
          </w:p>
        </w:tc>
        <w:tc>
          <w:tcPr>
            <w:tcW w:w="2924" w:type="dxa"/>
            <w:tcBorders>
              <w:top w:val="single" w:sz="4" w:space="0" w:color="auto"/>
              <w:left w:val="single" w:sz="4" w:space="0" w:color="auto"/>
              <w:bottom w:val="single" w:sz="4" w:space="0" w:color="auto"/>
              <w:right w:val="single" w:sz="4" w:space="0" w:color="auto"/>
            </w:tcBorders>
          </w:tcPr>
          <w:p w14:paraId="7559ECA8" w14:textId="77777777" w:rsidR="00405AB5" w:rsidRPr="00B72BC0" w:rsidRDefault="00405AB5" w:rsidP="00523993">
            <w:pPr>
              <w:pStyle w:val="TAC"/>
              <w:rPr>
                <w:szCs w:val="22"/>
                <w:lang w:eastAsia="zh-CN"/>
              </w:rPr>
            </w:pPr>
            <w:r w:rsidRPr="00B72BC0">
              <w:t>TDD CC if supported, otherwise FDD CC</w:t>
            </w:r>
          </w:p>
        </w:tc>
      </w:tr>
      <w:tr w:rsidR="00405AB5" w:rsidRPr="00B72BC0" w14:paraId="68AAB1AB" w14:textId="77777777" w:rsidTr="00523993">
        <w:tc>
          <w:tcPr>
            <w:tcW w:w="1174" w:type="dxa"/>
            <w:tcBorders>
              <w:top w:val="single" w:sz="4" w:space="0" w:color="auto"/>
              <w:left w:val="single" w:sz="4" w:space="0" w:color="auto"/>
              <w:bottom w:val="single" w:sz="4" w:space="0" w:color="auto"/>
              <w:right w:val="single" w:sz="4" w:space="0" w:color="auto"/>
            </w:tcBorders>
          </w:tcPr>
          <w:p w14:paraId="3D617594" w14:textId="77777777" w:rsidR="00405AB5" w:rsidRPr="00B72BC0" w:rsidRDefault="00405AB5" w:rsidP="00523993">
            <w:pPr>
              <w:pStyle w:val="TAC"/>
              <w:rPr>
                <w:szCs w:val="22"/>
                <w:lang w:eastAsia="zh-CN"/>
              </w:rPr>
            </w:pPr>
            <w:r w:rsidRPr="00B72BC0">
              <w:rPr>
                <w:szCs w:val="22"/>
                <w:lang w:eastAsia="zh-CN"/>
              </w:rPr>
              <w:t>2 (Note 2)</w:t>
            </w:r>
          </w:p>
        </w:tc>
        <w:tc>
          <w:tcPr>
            <w:tcW w:w="2083" w:type="dxa"/>
            <w:tcBorders>
              <w:top w:val="single" w:sz="4" w:space="0" w:color="auto"/>
              <w:left w:val="single" w:sz="4" w:space="0" w:color="auto"/>
              <w:bottom w:val="single" w:sz="4" w:space="0" w:color="auto"/>
              <w:right w:val="single" w:sz="4" w:space="0" w:color="auto"/>
            </w:tcBorders>
          </w:tcPr>
          <w:p w14:paraId="5EE889BA" w14:textId="77777777" w:rsidR="00405AB5" w:rsidRPr="00B72BC0" w:rsidRDefault="00405AB5" w:rsidP="00523993">
            <w:pPr>
              <w:pStyle w:val="TAC"/>
              <w:rPr>
                <w:lang w:eastAsia="zh-CN"/>
              </w:rPr>
            </w:pPr>
            <w:r w:rsidRPr="00B72BC0">
              <w:rPr>
                <w:lang w:eastAsia="zh-CN"/>
              </w:rPr>
              <w:t>FDD 15 kHz + FDD 15 kHz</w:t>
            </w:r>
          </w:p>
        </w:tc>
        <w:tc>
          <w:tcPr>
            <w:tcW w:w="3448" w:type="dxa"/>
            <w:tcBorders>
              <w:top w:val="single" w:sz="4" w:space="0" w:color="auto"/>
              <w:left w:val="single" w:sz="4" w:space="0" w:color="auto"/>
              <w:bottom w:val="single" w:sz="4" w:space="0" w:color="auto"/>
              <w:right w:val="single" w:sz="4" w:space="0" w:color="auto"/>
            </w:tcBorders>
          </w:tcPr>
          <w:p w14:paraId="19F8920B" w14:textId="77777777" w:rsidR="00405AB5" w:rsidRPr="00B72BC0" w:rsidRDefault="00405AB5" w:rsidP="00523993">
            <w:pPr>
              <w:pStyle w:val="TAC"/>
              <w:rPr>
                <w:szCs w:val="22"/>
                <w:lang w:eastAsia="zh-CN"/>
              </w:rPr>
            </w:pPr>
            <w:r w:rsidRPr="00B72BC0">
              <w:rPr>
                <w:szCs w:val="22"/>
                <w:lang w:eastAsia="zh-CN"/>
              </w:rPr>
              <w:t xml:space="preserve">As defined in </w:t>
            </w:r>
            <w:r w:rsidRPr="00B72BC0">
              <w:t>Table 6.2A.3.1.0-1 to Table 6.2A.3.1.0-2</w:t>
            </w:r>
          </w:p>
        </w:tc>
        <w:tc>
          <w:tcPr>
            <w:tcW w:w="2924" w:type="dxa"/>
            <w:tcBorders>
              <w:top w:val="single" w:sz="4" w:space="0" w:color="auto"/>
              <w:left w:val="single" w:sz="4" w:space="0" w:color="auto"/>
              <w:bottom w:val="single" w:sz="4" w:space="0" w:color="auto"/>
              <w:right w:val="single" w:sz="4" w:space="0" w:color="auto"/>
            </w:tcBorders>
          </w:tcPr>
          <w:p w14:paraId="700771EE" w14:textId="77777777" w:rsidR="00405AB5" w:rsidRPr="00B72BC0" w:rsidRDefault="00405AB5" w:rsidP="00523993">
            <w:pPr>
              <w:pStyle w:val="TAC"/>
              <w:rPr>
                <w:szCs w:val="22"/>
                <w:lang w:eastAsia="zh-CN"/>
              </w:rPr>
            </w:pPr>
            <w:r w:rsidRPr="00B72BC0">
              <w:rPr>
                <w:szCs w:val="22"/>
                <w:lang w:eastAsia="zh-CN"/>
              </w:rPr>
              <w:t>Any of CCs</w:t>
            </w:r>
          </w:p>
        </w:tc>
      </w:tr>
      <w:tr w:rsidR="00405AB5" w:rsidRPr="00B72BC0" w14:paraId="651077E4" w14:textId="77777777" w:rsidTr="00523993">
        <w:tc>
          <w:tcPr>
            <w:tcW w:w="1174" w:type="dxa"/>
            <w:tcBorders>
              <w:top w:val="single" w:sz="4" w:space="0" w:color="auto"/>
              <w:left w:val="single" w:sz="4" w:space="0" w:color="auto"/>
              <w:bottom w:val="single" w:sz="4" w:space="0" w:color="auto"/>
              <w:right w:val="single" w:sz="4" w:space="0" w:color="auto"/>
            </w:tcBorders>
          </w:tcPr>
          <w:p w14:paraId="776ED0D9" w14:textId="77777777" w:rsidR="00405AB5" w:rsidRPr="00B72BC0" w:rsidRDefault="00405AB5" w:rsidP="00523993">
            <w:pPr>
              <w:pStyle w:val="TAC"/>
              <w:rPr>
                <w:szCs w:val="22"/>
                <w:lang w:eastAsia="zh-CN"/>
              </w:rPr>
            </w:pPr>
            <w:r w:rsidRPr="00B72BC0">
              <w:rPr>
                <w:lang w:eastAsia="zh-CN"/>
              </w:rPr>
              <w:t>3</w:t>
            </w:r>
          </w:p>
        </w:tc>
        <w:tc>
          <w:tcPr>
            <w:tcW w:w="2083" w:type="dxa"/>
            <w:tcBorders>
              <w:top w:val="single" w:sz="4" w:space="0" w:color="auto"/>
              <w:left w:val="single" w:sz="4" w:space="0" w:color="auto"/>
              <w:bottom w:val="single" w:sz="4" w:space="0" w:color="auto"/>
              <w:right w:val="single" w:sz="4" w:space="0" w:color="auto"/>
            </w:tcBorders>
          </w:tcPr>
          <w:p w14:paraId="714F0BF7" w14:textId="77777777" w:rsidR="00405AB5" w:rsidRPr="00B72BC0" w:rsidRDefault="00405AB5" w:rsidP="00523993">
            <w:pPr>
              <w:pStyle w:val="TAC"/>
              <w:rPr>
                <w:szCs w:val="22"/>
                <w:lang w:eastAsia="zh-CN"/>
              </w:rPr>
            </w:pPr>
            <w:r w:rsidRPr="00B72BC0">
              <w:rPr>
                <w:lang w:eastAsia="zh-CN"/>
              </w:rPr>
              <w:t>TDD 30 kHz + TDD 30 kHz</w:t>
            </w:r>
          </w:p>
        </w:tc>
        <w:tc>
          <w:tcPr>
            <w:tcW w:w="3448" w:type="dxa"/>
            <w:tcBorders>
              <w:top w:val="single" w:sz="4" w:space="0" w:color="auto"/>
              <w:left w:val="single" w:sz="4" w:space="0" w:color="auto"/>
              <w:bottom w:val="single" w:sz="4" w:space="0" w:color="auto"/>
              <w:right w:val="single" w:sz="4" w:space="0" w:color="auto"/>
            </w:tcBorders>
          </w:tcPr>
          <w:p w14:paraId="008AFBBE" w14:textId="77777777" w:rsidR="00405AB5" w:rsidRPr="00B72BC0" w:rsidRDefault="00405AB5" w:rsidP="00523993">
            <w:pPr>
              <w:pStyle w:val="TAC"/>
              <w:rPr>
                <w:szCs w:val="22"/>
                <w:lang w:eastAsia="zh-CN"/>
              </w:rPr>
            </w:pPr>
            <w:r w:rsidRPr="00B72BC0">
              <w:rPr>
                <w:szCs w:val="22"/>
                <w:lang w:eastAsia="zh-CN"/>
              </w:rPr>
              <w:t xml:space="preserve">As defined in </w:t>
            </w:r>
            <w:r w:rsidRPr="00B72BC0">
              <w:t>Table 6.2A.3.1.0-1 and Table 6.2A.3.1.0-3</w:t>
            </w:r>
          </w:p>
        </w:tc>
        <w:tc>
          <w:tcPr>
            <w:tcW w:w="2924" w:type="dxa"/>
            <w:tcBorders>
              <w:top w:val="single" w:sz="4" w:space="0" w:color="auto"/>
              <w:left w:val="single" w:sz="4" w:space="0" w:color="auto"/>
              <w:bottom w:val="single" w:sz="4" w:space="0" w:color="auto"/>
              <w:right w:val="single" w:sz="4" w:space="0" w:color="auto"/>
            </w:tcBorders>
          </w:tcPr>
          <w:p w14:paraId="6EE868FC" w14:textId="77777777" w:rsidR="00405AB5" w:rsidRPr="00B72BC0" w:rsidRDefault="00405AB5" w:rsidP="00523993">
            <w:pPr>
              <w:pStyle w:val="TAC"/>
              <w:rPr>
                <w:szCs w:val="22"/>
                <w:lang w:eastAsia="zh-CN"/>
              </w:rPr>
            </w:pPr>
            <w:r w:rsidRPr="00B72BC0">
              <w:rPr>
                <w:szCs w:val="22"/>
                <w:lang w:eastAsia="zh-CN"/>
              </w:rPr>
              <w:t>Any of CCs</w:t>
            </w:r>
          </w:p>
        </w:tc>
      </w:tr>
      <w:tr w:rsidR="00405AB5" w:rsidRPr="00B72BC0" w14:paraId="584AA3C7" w14:textId="77777777" w:rsidTr="00523993">
        <w:tc>
          <w:tcPr>
            <w:tcW w:w="9629" w:type="dxa"/>
            <w:gridSpan w:val="4"/>
            <w:tcBorders>
              <w:top w:val="single" w:sz="4" w:space="0" w:color="auto"/>
              <w:left w:val="single" w:sz="4" w:space="0" w:color="auto"/>
              <w:bottom w:val="single" w:sz="4" w:space="0" w:color="auto"/>
              <w:right w:val="single" w:sz="4" w:space="0" w:color="auto"/>
            </w:tcBorders>
            <w:hideMark/>
          </w:tcPr>
          <w:p w14:paraId="43D4643B" w14:textId="77777777" w:rsidR="00405AB5" w:rsidRPr="00B72BC0" w:rsidRDefault="00405AB5" w:rsidP="00523993">
            <w:pPr>
              <w:keepNext/>
              <w:keepLines/>
              <w:spacing w:after="0"/>
              <w:ind w:left="851" w:hanging="851"/>
            </w:pPr>
            <w:r w:rsidRPr="00B72BC0">
              <w:rPr>
                <w:rFonts w:ascii="Arial" w:hAnsi="Arial"/>
                <w:sz w:val="18"/>
              </w:rPr>
              <w:t xml:space="preserve">NOTE 1: </w:t>
            </w:r>
            <w:r w:rsidRPr="00B72BC0">
              <w:rPr>
                <w:rFonts w:ascii="Arial" w:hAnsi="Arial"/>
                <w:sz w:val="18"/>
              </w:rPr>
              <w:tab/>
              <w:t>The test coverage can be considered fulfilled if UE passes one of the CC as PCell in Test 1.</w:t>
            </w:r>
          </w:p>
          <w:p w14:paraId="461615AF" w14:textId="77777777" w:rsidR="00405AB5" w:rsidRPr="00B72BC0" w:rsidRDefault="00405AB5" w:rsidP="00523993">
            <w:pPr>
              <w:pStyle w:val="TAN"/>
              <w:rPr>
                <w:lang w:eastAsia="zh-CN"/>
              </w:rPr>
            </w:pPr>
            <w:r w:rsidRPr="00B72BC0">
              <w:t xml:space="preserve">NOTE 2: </w:t>
            </w:r>
            <w:r w:rsidRPr="00B72BC0">
              <w:tab/>
              <w:t>These scenarios are only tested for UEs which are not verified with Test 1.</w:t>
            </w:r>
          </w:p>
        </w:tc>
      </w:tr>
    </w:tbl>
    <w:p w14:paraId="4279F4E4" w14:textId="77777777" w:rsidR="00405AB5" w:rsidRPr="00B72BC0" w:rsidRDefault="00405AB5" w:rsidP="00405AB5"/>
    <w:p w14:paraId="5BB4A25F" w14:textId="77777777" w:rsidR="00405AB5" w:rsidRPr="00B72BC0" w:rsidRDefault="00405AB5" w:rsidP="00405AB5">
      <w:pPr>
        <w:pStyle w:val="B1"/>
      </w:pPr>
      <w:r w:rsidRPr="00B72BC0">
        <w:t>1.</w:t>
      </w:r>
      <w:r w:rsidRPr="00B72BC0">
        <w:tab/>
        <w:t xml:space="preserve">Connect the SS and AWGN noise source to the UE antenna connectors as shown in TS 38.508-1 [6] Annex A Figure A.3.1.7.2A for TE diagram, Figure A.3.2.3 for UE supporting only 2Rx RF bands on all CC. Annex A, Figure A.3.2.5 for UE </w:t>
      </w:r>
      <w:bookmarkStart w:id="2" w:name="_Hlk94274740"/>
      <w:r w:rsidRPr="00B72BC0">
        <w:t>supporting 4Rx</w:t>
      </w:r>
      <w:bookmarkEnd w:id="2"/>
      <w:r w:rsidRPr="00B72BC0">
        <w:t xml:space="preserve"> on some or all the CCs.</w:t>
      </w:r>
    </w:p>
    <w:p w14:paraId="3BC604A8" w14:textId="77777777" w:rsidR="00405AB5" w:rsidRPr="00B72BC0" w:rsidRDefault="00405AB5" w:rsidP="00405AB5">
      <w:pPr>
        <w:pStyle w:val="B1"/>
      </w:pPr>
      <w:r w:rsidRPr="00B72BC0">
        <w:t>2.</w:t>
      </w:r>
      <w:r w:rsidRPr="00B72BC0">
        <w:tab/>
        <w:t>The parameter settings for the cell are set up according to Table 6.1.2-1, and Table 6.2A.3.1.0-1 to Table 6.2A.3.1.0-3 as appropriate.</w:t>
      </w:r>
    </w:p>
    <w:p w14:paraId="36AD7B52" w14:textId="77777777" w:rsidR="00405AB5" w:rsidRPr="00B72BC0" w:rsidRDefault="00405AB5" w:rsidP="00405AB5">
      <w:pPr>
        <w:pStyle w:val="B1"/>
      </w:pPr>
      <w:r w:rsidRPr="00B72BC0">
        <w:t>3.</w:t>
      </w:r>
      <w:r w:rsidRPr="00B72BC0">
        <w:tab/>
        <w:t>Downlink signals for NR cell are initially set up according to Annexes C.0, C.1, C.2 and uplink signals according to Annexes G.0, G.1, G.2, G.3.1 of TS 38.521-1 [7].</w:t>
      </w:r>
    </w:p>
    <w:p w14:paraId="3860CDE9" w14:textId="77777777" w:rsidR="00405AB5" w:rsidRPr="00B72BC0" w:rsidRDefault="00405AB5" w:rsidP="00405AB5">
      <w:pPr>
        <w:pStyle w:val="B1"/>
      </w:pPr>
      <w:r w:rsidRPr="00B72BC0">
        <w:t>4.</w:t>
      </w:r>
      <w:r w:rsidRPr="00B72BC0">
        <w:tab/>
        <w:t>Propagation conditions are set according to Annex B.1.</w:t>
      </w:r>
    </w:p>
    <w:p w14:paraId="74C8244E" w14:textId="77777777" w:rsidR="00405AB5" w:rsidRPr="00B72BC0" w:rsidRDefault="00405AB5" w:rsidP="00405AB5">
      <w:pPr>
        <w:pStyle w:val="B1"/>
      </w:pPr>
      <w:r w:rsidRPr="00B72BC0">
        <w:t>5.</w:t>
      </w:r>
      <w:r w:rsidRPr="00B72BC0">
        <w:tab/>
        <w:t xml:space="preserve">Ensure the UE is in state RRC_CONNECTED with generic procedure parameters Connectivity NR for SA with </w:t>
      </w:r>
      <w:r w:rsidRPr="00B72BC0">
        <w:rPr>
          <w:i/>
        </w:rPr>
        <w:t>Connected without release On, Test Mode On</w:t>
      </w:r>
      <w:r w:rsidRPr="00B72BC0">
        <w:t xml:space="preserve"> or EN-DC, DC bearer </w:t>
      </w:r>
      <w:r w:rsidRPr="00B72BC0">
        <w:rPr>
          <w:i/>
        </w:rPr>
        <w:t>MCG</w:t>
      </w:r>
      <w:r w:rsidRPr="00B72BC0">
        <w:t xml:space="preserve"> and </w:t>
      </w:r>
      <w:r w:rsidRPr="00B72BC0">
        <w:rPr>
          <w:i/>
        </w:rPr>
        <w:t xml:space="preserve">SCG, Connected without release </w:t>
      </w:r>
      <w:r w:rsidRPr="00B72BC0">
        <w:rPr>
          <w:i/>
        </w:rPr>
        <w:lastRenderedPageBreak/>
        <w:t xml:space="preserve">On, Test Mode </w:t>
      </w:r>
      <w:r w:rsidRPr="00B72BC0">
        <w:rPr>
          <w:i/>
          <w:iCs/>
        </w:rPr>
        <w:t>On</w:t>
      </w:r>
      <w:r w:rsidRPr="00B72BC0">
        <w:rPr>
          <w:i/>
        </w:rPr>
        <w:t xml:space="preserve"> </w:t>
      </w:r>
      <w:r w:rsidRPr="00B72BC0">
        <w:t>for NSA according to TS 38.508-1 [6] clause 4.5. Message contents are defined in clause 6.2A.3.1.1.3.3.</w:t>
      </w:r>
    </w:p>
    <w:p w14:paraId="3D25BB2C" w14:textId="77777777" w:rsidR="00405AB5" w:rsidRPr="00B72BC0" w:rsidRDefault="00405AB5" w:rsidP="00405AB5">
      <w:pPr>
        <w:pStyle w:val="H6"/>
      </w:pPr>
      <w:bookmarkStart w:id="3" w:name="_Hlk94273729"/>
      <w:r w:rsidRPr="00B72BC0">
        <w:t>6.2A.3.1.1.3.2</w:t>
      </w:r>
      <w:bookmarkEnd w:id="3"/>
      <w:r w:rsidRPr="00B72BC0">
        <w:tab/>
        <w:t>Test Procedure</w:t>
      </w:r>
    </w:p>
    <w:p w14:paraId="6B8A641E" w14:textId="77777777" w:rsidR="00405AB5" w:rsidRPr="00B72BC0" w:rsidRDefault="00405AB5" w:rsidP="00405AB5">
      <w:pPr>
        <w:pStyle w:val="B1"/>
      </w:pPr>
      <w:r w:rsidRPr="00B72BC0">
        <w:rPr>
          <w:rFonts w:eastAsia="MS Mincho"/>
        </w:rPr>
        <w:t>1.</w:t>
      </w:r>
      <w:r w:rsidRPr="00B72BC0">
        <w:rPr>
          <w:rFonts w:eastAsia="MS Mincho"/>
        </w:rPr>
        <w:tab/>
      </w:r>
      <w:r w:rsidRPr="00B72BC0">
        <w:t>Configure SCC according to Annex C.0, C.1 and C.2 for all downlink physical channels.</w:t>
      </w:r>
    </w:p>
    <w:p w14:paraId="372FCAA2" w14:textId="77777777" w:rsidR="00405AB5" w:rsidRPr="00B72BC0" w:rsidRDefault="00405AB5" w:rsidP="00405AB5">
      <w:pPr>
        <w:pStyle w:val="B1"/>
      </w:pPr>
      <w:r w:rsidRPr="00B72BC0">
        <w:t>2.</w:t>
      </w:r>
      <w:r w:rsidRPr="00B72BC0">
        <w:tab/>
        <w:t>The SS shall configure SCC as per TS 38.508-1 [6] clause 5.5.1. Message contents are defined in clause 6.2A.3.1.1.3.3.</w:t>
      </w:r>
    </w:p>
    <w:p w14:paraId="3F7D8CE2" w14:textId="77777777" w:rsidR="00405AB5" w:rsidRPr="00B72BC0" w:rsidRDefault="00405AB5" w:rsidP="00405AB5">
      <w:pPr>
        <w:pStyle w:val="B1"/>
      </w:pPr>
      <w:r w:rsidRPr="00B72BC0">
        <w:t>3.</w:t>
      </w:r>
      <w:r w:rsidRPr="00B72BC0">
        <w:tab/>
        <w:t>SS activates SCC by sending the activation MAC-CE (Refer TS 38.321 [24], clauses 5.9, 6.1.3.10). Wait for at least 1 second (Refer TS 38.133[25], clause9.3).</w:t>
      </w:r>
    </w:p>
    <w:p w14:paraId="4E928062" w14:textId="77777777" w:rsidR="00405AB5" w:rsidRPr="00B72BC0" w:rsidRDefault="00405AB5" w:rsidP="00405AB5">
      <w:pPr>
        <w:pStyle w:val="B1"/>
      </w:pPr>
      <w:r w:rsidRPr="00B72BC0">
        <w:rPr>
          <w:rFonts w:eastAsia="MS Mincho"/>
        </w:rPr>
        <w:t>4</w:t>
      </w:r>
      <w:r w:rsidRPr="00B72BC0">
        <w:t>.</w:t>
      </w:r>
      <w:r w:rsidRPr="00B72BC0">
        <w:tab/>
        <w:t>Set the parameters of bandwidth, reference channel, propagation condition and antenna configuration according to Table 6.2A.3.1.0-1 to Table 6.2A.3.1.0-3 as appropriate. Set the SNR according to Table 6.2A.3.1.0-4 as appropriate for PCC and SCC (For UE supporting 4Rx antenna ports on a given CC, the SNR is reduced by 3dB for that CC).</w:t>
      </w:r>
    </w:p>
    <w:p w14:paraId="655417FA" w14:textId="77777777" w:rsidR="00405AB5" w:rsidRPr="00B72BC0" w:rsidRDefault="00405AB5" w:rsidP="00405AB5">
      <w:pPr>
        <w:pStyle w:val="B1"/>
      </w:pPr>
      <w:r w:rsidRPr="00B72BC0">
        <w:t>5.</w:t>
      </w:r>
      <w:r w:rsidRPr="00B72BC0">
        <w:tab/>
        <w:t>SS transmits PDSCH via PDCCH DCI format 1_1 for C_RNTI to transmit the DL RMC on both PCC and SCC. The SS sends downlink MAC padding bits on the DL RMC.</w:t>
      </w:r>
    </w:p>
    <w:p w14:paraId="6628ACA2" w14:textId="77777777" w:rsidR="00405AB5" w:rsidRPr="00B72BC0" w:rsidRDefault="00405AB5" w:rsidP="00405AB5">
      <w:pPr>
        <w:pStyle w:val="B1"/>
      </w:pPr>
      <w:r w:rsidRPr="00B72BC0">
        <w:t>6.</w:t>
      </w:r>
      <w:r w:rsidRPr="00B72BC0">
        <w:rPr>
          <w:lang w:eastAsia="zh-CN"/>
        </w:rPr>
        <w:tab/>
        <w:t>The SS shall start gathering CQI reports</w:t>
      </w:r>
      <w:r w:rsidRPr="00B72BC0">
        <w:t xml:space="preserve">, and will continue </w:t>
      </w:r>
      <w:r w:rsidRPr="00B72BC0">
        <w:rPr>
          <w:lang w:eastAsia="zh-CN"/>
        </w:rPr>
        <w:t xml:space="preserve">gathering CQI reports </w:t>
      </w:r>
      <w:r w:rsidRPr="00B72BC0">
        <w:t>until 2000 wideband CQI reports have been gathered for each PCC and SCC. For each CSI report calculate the respective difference CQI</w:t>
      </w:r>
      <w:r w:rsidRPr="00B72BC0">
        <w:rPr>
          <w:vertAlign w:val="subscript"/>
        </w:rPr>
        <w:t>P-S</w:t>
      </w:r>
      <w:r w:rsidRPr="00B72BC0">
        <w:t xml:space="preserve"> = wideband </w:t>
      </w:r>
      <w:proofErr w:type="spellStart"/>
      <w:r w:rsidRPr="00B72BC0">
        <w:t>CQI</w:t>
      </w:r>
      <w:r w:rsidRPr="00B72BC0">
        <w:rPr>
          <w:vertAlign w:val="subscript"/>
        </w:rPr>
        <w:t>PCell</w:t>
      </w:r>
      <w:proofErr w:type="spellEnd"/>
      <w:r w:rsidRPr="00B72BC0">
        <w:t xml:space="preserve"> – wideband </w:t>
      </w:r>
      <w:proofErr w:type="spellStart"/>
      <w:r w:rsidRPr="00B72BC0">
        <w:t>CQI</w:t>
      </w:r>
      <w:r w:rsidRPr="00B72BC0">
        <w:rPr>
          <w:vertAlign w:val="subscript"/>
        </w:rPr>
        <w:t>SCell</w:t>
      </w:r>
      <w:proofErr w:type="spellEnd"/>
      <w:r w:rsidRPr="00B72BC0">
        <w:t>.</w:t>
      </w:r>
    </w:p>
    <w:p w14:paraId="4173A263" w14:textId="77777777" w:rsidR="00405AB5" w:rsidRPr="00B72BC0" w:rsidRDefault="00405AB5" w:rsidP="00405AB5">
      <w:pPr>
        <w:pStyle w:val="B1"/>
      </w:pPr>
      <w:r w:rsidRPr="00B72BC0">
        <w:t>7.</w:t>
      </w:r>
      <w:r w:rsidRPr="00B72BC0">
        <w:tab/>
        <w:t>If more than 1800 values of CQI</w:t>
      </w:r>
      <w:r w:rsidRPr="00B72BC0">
        <w:rPr>
          <w:vertAlign w:val="subscript"/>
        </w:rPr>
        <w:t>P-S</w:t>
      </w:r>
      <w:r w:rsidRPr="00B72BC0">
        <w:t xml:space="preserve"> are ≥ 2 pass the UE. Otherwise fail the UE.</w:t>
      </w:r>
    </w:p>
    <w:p w14:paraId="0C297A26" w14:textId="77777777" w:rsidR="00405AB5" w:rsidRPr="00B72BC0" w:rsidRDefault="00405AB5" w:rsidP="00405AB5">
      <w:pPr>
        <w:pStyle w:val="B1"/>
      </w:pPr>
      <w:r w:rsidRPr="00B72BC0">
        <w:t>8.</w:t>
      </w:r>
      <w:r w:rsidRPr="00B72BC0">
        <w:tab/>
        <w:t>Repeat steps from 1 to 7 for each test point in Table 6.2A.3.1.1.3.1-1 as appropriate.</w:t>
      </w:r>
    </w:p>
    <w:p w14:paraId="2E3FB08A" w14:textId="77777777" w:rsidR="00405AB5" w:rsidRPr="00B72BC0" w:rsidRDefault="00405AB5" w:rsidP="00405AB5">
      <w:pPr>
        <w:pStyle w:val="H6"/>
      </w:pPr>
      <w:bookmarkStart w:id="4" w:name="_Hlk94279273"/>
      <w:r w:rsidRPr="00B72BC0">
        <w:t>6.2A.3.1.1.3.3</w:t>
      </w:r>
      <w:bookmarkEnd w:id="4"/>
      <w:r w:rsidRPr="00B72BC0">
        <w:tab/>
        <w:t>Message contents</w:t>
      </w:r>
    </w:p>
    <w:p w14:paraId="5C646277" w14:textId="77777777" w:rsidR="00405AB5" w:rsidRPr="00B72BC0" w:rsidRDefault="00405AB5" w:rsidP="00405AB5">
      <w:r w:rsidRPr="00B72BC0">
        <w:rPr>
          <w:lang w:eastAsia="zh-CN"/>
        </w:rPr>
        <w:t xml:space="preserve">Message contents are according to </w:t>
      </w:r>
      <w:r w:rsidRPr="00B72BC0">
        <w:t>TS 38.508 [6] clause 5.4.2 with the following exceptions:</w:t>
      </w:r>
    </w:p>
    <w:p w14:paraId="12226240" w14:textId="77777777" w:rsidR="00405AB5" w:rsidRPr="00B72BC0" w:rsidRDefault="00405AB5" w:rsidP="00405AB5">
      <w:pPr>
        <w:pStyle w:val="H6"/>
      </w:pPr>
      <w:r w:rsidRPr="00B72BC0">
        <w:t>6.2A.3.1.1.3.3_1</w:t>
      </w:r>
      <w:r w:rsidRPr="00B72BC0">
        <w:tab/>
        <w:t>Message exceptions for SA</w:t>
      </w:r>
    </w:p>
    <w:p w14:paraId="4C1FDDC2" w14:textId="77777777" w:rsidR="00405AB5" w:rsidRPr="00B72BC0" w:rsidRDefault="00405AB5" w:rsidP="00405AB5">
      <w:pPr>
        <w:pStyle w:val="TH"/>
      </w:pPr>
      <w:r w:rsidRPr="00B72BC0">
        <w:t>Table 6.2A.3.1.1.3.3_1-1: CSI-RS-</w:t>
      </w:r>
      <w:proofErr w:type="spellStart"/>
      <w:r w:rsidRPr="00B72BC0">
        <w:t>ResourceMapping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405AB5" w:rsidRPr="00B72BC0" w14:paraId="5FEDFD14" w14:textId="77777777" w:rsidTr="00523993">
        <w:tc>
          <w:tcPr>
            <w:tcW w:w="9747" w:type="dxa"/>
            <w:gridSpan w:val="4"/>
          </w:tcPr>
          <w:p w14:paraId="7D8B3144" w14:textId="77777777" w:rsidR="00405AB5" w:rsidRPr="00B72BC0" w:rsidRDefault="00405AB5" w:rsidP="00523993">
            <w:pPr>
              <w:pStyle w:val="TAH"/>
              <w:jc w:val="left"/>
              <w:rPr>
                <w:b w:val="0"/>
              </w:rPr>
            </w:pPr>
            <w:r w:rsidRPr="00B72BC0">
              <w:rPr>
                <w:b w:val="0"/>
              </w:rPr>
              <w:t>Derivation Path: TS 38.508-1 [6],</w:t>
            </w:r>
            <w:r w:rsidRPr="00B72BC0">
              <w:t xml:space="preserve"> </w:t>
            </w:r>
            <w:r w:rsidRPr="00B72BC0">
              <w:rPr>
                <w:b w:val="0"/>
              </w:rPr>
              <w:t>Table 5.4.2.4-2</w:t>
            </w:r>
          </w:p>
        </w:tc>
      </w:tr>
      <w:tr w:rsidR="00405AB5" w:rsidRPr="00B72BC0" w14:paraId="527184D0" w14:textId="77777777" w:rsidTr="00523993">
        <w:tc>
          <w:tcPr>
            <w:tcW w:w="4535" w:type="dxa"/>
          </w:tcPr>
          <w:p w14:paraId="4812E060" w14:textId="77777777" w:rsidR="00405AB5" w:rsidRPr="00B72BC0" w:rsidRDefault="00405AB5" w:rsidP="00523993">
            <w:pPr>
              <w:pStyle w:val="TAH"/>
            </w:pPr>
            <w:r w:rsidRPr="00B72BC0">
              <w:t>Information Element</w:t>
            </w:r>
          </w:p>
        </w:tc>
        <w:tc>
          <w:tcPr>
            <w:tcW w:w="2094" w:type="dxa"/>
          </w:tcPr>
          <w:p w14:paraId="1736A33C" w14:textId="77777777" w:rsidR="00405AB5" w:rsidRPr="0030730E" w:rsidRDefault="00405AB5" w:rsidP="00523993">
            <w:pPr>
              <w:pStyle w:val="TAH"/>
              <w:rPr>
                <w:lang w:val="en-US"/>
              </w:rPr>
            </w:pPr>
            <w:r w:rsidRPr="00B72BC0">
              <w:t>Value/remark</w:t>
            </w:r>
          </w:p>
        </w:tc>
        <w:tc>
          <w:tcPr>
            <w:tcW w:w="1701" w:type="dxa"/>
          </w:tcPr>
          <w:p w14:paraId="2620FEE7" w14:textId="77777777" w:rsidR="00405AB5" w:rsidRPr="00B72BC0" w:rsidRDefault="00405AB5" w:rsidP="00523993">
            <w:pPr>
              <w:pStyle w:val="TAH"/>
            </w:pPr>
            <w:r w:rsidRPr="00B72BC0">
              <w:t>Comment</w:t>
            </w:r>
          </w:p>
        </w:tc>
        <w:tc>
          <w:tcPr>
            <w:tcW w:w="1417" w:type="dxa"/>
          </w:tcPr>
          <w:p w14:paraId="5ADFB00B" w14:textId="77777777" w:rsidR="00405AB5" w:rsidRPr="00B72BC0" w:rsidRDefault="00405AB5" w:rsidP="00523993">
            <w:pPr>
              <w:pStyle w:val="TAH"/>
            </w:pPr>
            <w:r w:rsidRPr="00B72BC0">
              <w:t>Condition</w:t>
            </w:r>
          </w:p>
        </w:tc>
      </w:tr>
      <w:tr w:rsidR="00405AB5" w:rsidRPr="00B72BC0" w14:paraId="07CED3EE" w14:textId="77777777" w:rsidTr="00523993">
        <w:tc>
          <w:tcPr>
            <w:tcW w:w="4535" w:type="dxa"/>
          </w:tcPr>
          <w:p w14:paraId="68011233" w14:textId="77777777" w:rsidR="00405AB5" w:rsidRPr="00B72BC0" w:rsidRDefault="00405AB5" w:rsidP="00523993">
            <w:pPr>
              <w:pStyle w:val="TAL"/>
            </w:pPr>
            <w:r w:rsidRPr="00B72BC0">
              <w:t>CSI-RS-</w:t>
            </w:r>
            <w:proofErr w:type="spellStart"/>
            <w:r w:rsidRPr="00B72BC0">
              <w:t>ResourceMapping</w:t>
            </w:r>
            <w:proofErr w:type="spellEnd"/>
            <w:r w:rsidRPr="00B72BC0">
              <w:t xml:space="preserve"> ::= </w:t>
            </w:r>
            <w:r w:rsidRPr="00B72BC0">
              <w:rPr>
                <w:snapToGrid w:val="0"/>
              </w:rPr>
              <w:t xml:space="preserve">SEQUENCE </w:t>
            </w:r>
            <w:r w:rsidRPr="00B72BC0">
              <w:t>{</w:t>
            </w:r>
          </w:p>
        </w:tc>
        <w:tc>
          <w:tcPr>
            <w:tcW w:w="2094" w:type="dxa"/>
          </w:tcPr>
          <w:p w14:paraId="0C242B49" w14:textId="77777777" w:rsidR="00405AB5" w:rsidRPr="00B72BC0" w:rsidRDefault="00405AB5" w:rsidP="00523993">
            <w:pPr>
              <w:pStyle w:val="TAL"/>
            </w:pPr>
          </w:p>
        </w:tc>
        <w:tc>
          <w:tcPr>
            <w:tcW w:w="1701" w:type="dxa"/>
          </w:tcPr>
          <w:p w14:paraId="629D538D" w14:textId="77777777" w:rsidR="00405AB5" w:rsidRPr="00B72BC0" w:rsidRDefault="00405AB5" w:rsidP="00523993">
            <w:pPr>
              <w:pStyle w:val="TAL"/>
            </w:pPr>
          </w:p>
        </w:tc>
        <w:tc>
          <w:tcPr>
            <w:tcW w:w="1417" w:type="dxa"/>
          </w:tcPr>
          <w:p w14:paraId="489B45BA" w14:textId="77777777" w:rsidR="00405AB5" w:rsidRPr="00B72BC0" w:rsidRDefault="00405AB5" w:rsidP="00523993">
            <w:pPr>
              <w:pStyle w:val="TAL"/>
            </w:pPr>
          </w:p>
        </w:tc>
      </w:tr>
      <w:tr w:rsidR="00405AB5" w:rsidRPr="00B72BC0" w14:paraId="1B8BA57B" w14:textId="77777777" w:rsidTr="00523993">
        <w:tc>
          <w:tcPr>
            <w:tcW w:w="4535" w:type="dxa"/>
          </w:tcPr>
          <w:p w14:paraId="24A4FF65" w14:textId="77777777" w:rsidR="00405AB5" w:rsidRPr="00B72BC0" w:rsidRDefault="00405AB5" w:rsidP="00523993">
            <w:pPr>
              <w:pStyle w:val="TAL"/>
            </w:pPr>
            <w:r w:rsidRPr="00B72BC0">
              <w:t xml:space="preserve">  </w:t>
            </w:r>
            <w:proofErr w:type="spellStart"/>
            <w:r w:rsidRPr="00B72BC0">
              <w:t>frequencyDomainAllocation</w:t>
            </w:r>
            <w:proofErr w:type="spellEnd"/>
            <w:r w:rsidRPr="00B72BC0">
              <w:t xml:space="preserve"> CHOICE {</w:t>
            </w:r>
          </w:p>
        </w:tc>
        <w:tc>
          <w:tcPr>
            <w:tcW w:w="2094" w:type="dxa"/>
          </w:tcPr>
          <w:p w14:paraId="68E6866D" w14:textId="77777777" w:rsidR="00405AB5" w:rsidRPr="00B72BC0" w:rsidRDefault="00405AB5" w:rsidP="00523993">
            <w:pPr>
              <w:pStyle w:val="TAL"/>
            </w:pPr>
          </w:p>
        </w:tc>
        <w:tc>
          <w:tcPr>
            <w:tcW w:w="1701" w:type="dxa"/>
          </w:tcPr>
          <w:p w14:paraId="6EC00166" w14:textId="77777777" w:rsidR="00405AB5" w:rsidRPr="00B72BC0" w:rsidRDefault="00405AB5" w:rsidP="00523993">
            <w:pPr>
              <w:pStyle w:val="TAL"/>
            </w:pPr>
          </w:p>
        </w:tc>
        <w:tc>
          <w:tcPr>
            <w:tcW w:w="1417" w:type="dxa"/>
          </w:tcPr>
          <w:p w14:paraId="5702A548" w14:textId="77777777" w:rsidR="00405AB5" w:rsidRPr="00B72BC0" w:rsidRDefault="00405AB5" w:rsidP="00523993">
            <w:pPr>
              <w:pStyle w:val="TAL"/>
            </w:pPr>
          </w:p>
        </w:tc>
      </w:tr>
      <w:tr w:rsidR="00405AB5" w:rsidRPr="00B72BC0" w14:paraId="1B33A880" w14:textId="77777777" w:rsidTr="00523993">
        <w:tc>
          <w:tcPr>
            <w:tcW w:w="4535" w:type="dxa"/>
          </w:tcPr>
          <w:p w14:paraId="57582FDB" w14:textId="77777777" w:rsidR="00405AB5" w:rsidRPr="00B72BC0" w:rsidRDefault="00405AB5" w:rsidP="00523993">
            <w:pPr>
              <w:pStyle w:val="TAL"/>
            </w:pPr>
            <w:r w:rsidRPr="00B72BC0">
              <w:rPr>
                <w:lang w:eastAsia="zh-CN"/>
              </w:rPr>
              <w:t xml:space="preserve">    row2</w:t>
            </w:r>
          </w:p>
        </w:tc>
        <w:tc>
          <w:tcPr>
            <w:tcW w:w="2094" w:type="dxa"/>
          </w:tcPr>
          <w:p w14:paraId="6D30CC08" w14:textId="649BA9AE" w:rsidR="00405AB5" w:rsidRPr="00B72BC0" w:rsidRDefault="00405AB5" w:rsidP="00523993">
            <w:pPr>
              <w:pStyle w:val="TAL"/>
            </w:pPr>
            <w:del w:id="5" w:author="R&amp;S" w:date="2023-10-17T15:21:00Z">
              <w:r w:rsidRPr="00B72BC0" w:rsidDel="00FA12A1">
                <w:rPr>
                  <w:lang w:eastAsia="zh-CN"/>
                </w:rPr>
                <w:delText>0000 1000 0000</w:delText>
              </w:r>
            </w:del>
            <w:ins w:id="6" w:author="R&amp;S" w:date="2023-10-17T15:21:00Z">
              <w:r w:rsidR="00FA12A1" w:rsidRPr="00B72BC0">
                <w:rPr>
                  <w:lang w:eastAsia="zh-CN"/>
                </w:rPr>
                <w:t>0000 0010 0000</w:t>
              </w:r>
            </w:ins>
          </w:p>
        </w:tc>
        <w:tc>
          <w:tcPr>
            <w:tcW w:w="1701" w:type="dxa"/>
          </w:tcPr>
          <w:p w14:paraId="04104931" w14:textId="388EE5E6" w:rsidR="00405AB5" w:rsidRPr="00B72BC0" w:rsidRDefault="00405AB5" w:rsidP="00523993">
            <w:pPr>
              <w:pStyle w:val="TAL"/>
            </w:pPr>
            <w:r w:rsidRPr="00B72BC0">
              <w:rPr>
                <w:lang w:eastAsia="zh-CN"/>
              </w:rPr>
              <w:t>k0=</w:t>
            </w:r>
            <w:del w:id="7" w:author="R&amp;S" w:date="2023-10-17T15:18:00Z">
              <w:r w:rsidRPr="00B72BC0" w:rsidDel="00887BF2">
                <w:rPr>
                  <w:lang w:eastAsia="zh-CN"/>
                </w:rPr>
                <w:delText xml:space="preserve"> 4</w:delText>
              </w:r>
            </w:del>
            <w:ins w:id="8" w:author="R&amp;S" w:date="2023-10-17T15:18:00Z">
              <w:r w:rsidR="00887BF2">
                <w:rPr>
                  <w:lang w:eastAsia="zh-CN"/>
                </w:rPr>
                <w:t>6</w:t>
              </w:r>
            </w:ins>
            <w:r w:rsidRPr="00B72BC0">
              <w:rPr>
                <w:lang w:eastAsia="zh-CN"/>
              </w:rPr>
              <w:t>, row2</w:t>
            </w:r>
          </w:p>
        </w:tc>
        <w:tc>
          <w:tcPr>
            <w:tcW w:w="1417" w:type="dxa"/>
          </w:tcPr>
          <w:p w14:paraId="7FD4A10F" w14:textId="77777777" w:rsidR="00405AB5" w:rsidRPr="00B72BC0" w:rsidRDefault="00405AB5" w:rsidP="00523993">
            <w:pPr>
              <w:pStyle w:val="TAL"/>
            </w:pPr>
          </w:p>
        </w:tc>
      </w:tr>
      <w:tr w:rsidR="00405AB5" w:rsidRPr="00B72BC0" w14:paraId="251BA085" w14:textId="77777777" w:rsidTr="00523993">
        <w:tc>
          <w:tcPr>
            <w:tcW w:w="4535" w:type="dxa"/>
            <w:tcBorders>
              <w:top w:val="single" w:sz="4" w:space="0" w:color="auto"/>
              <w:left w:val="single" w:sz="4" w:space="0" w:color="auto"/>
              <w:bottom w:val="single" w:sz="4" w:space="0" w:color="auto"/>
              <w:right w:val="single" w:sz="4" w:space="0" w:color="auto"/>
            </w:tcBorders>
          </w:tcPr>
          <w:p w14:paraId="27D3E748" w14:textId="77777777" w:rsidR="00405AB5" w:rsidRPr="00B72BC0" w:rsidRDefault="00405AB5" w:rsidP="00523993">
            <w:pPr>
              <w:pStyle w:val="TAL"/>
            </w:pPr>
            <w:r w:rsidRPr="00B72BC0">
              <w:t xml:space="preserve">  }</w:t>
            </w:r>
          </w:p>
        </w:tc>
        <w:tc>
          <w:tcPr>
            <w:tcW w:w="2094" w:type="dxa"/>
            <w:tcBorders>
              <w:top w:val="single" w:sz="4" w:space="0" w:color="auto"/>
              <w:left w:val="single" w:sz="4" w:space="0" w:color="auto"/>
              <w:bottom w:val="single" w:sz="4" w:space="0" w:color="auto"/>
              <w:right w:val="single" w:sz="4" w:space="0" w:color="auto"/>
            </w:tcBorders>
          </w:tcPr>
          <w:p w14:paraId="075C7227" w14:textId="77777777" w:rsidR="00405AB5" w:rsidRPr="00B72BC0" w:rsidRDefault="00405AB5" w:rsidP="00523993">
            <w:pPr>
              <w:pStyle w:val="TAL"/>
            </w:pPr>
          </w:p>
        </w:tc>
        <w:tc>
          <w:tcPr>
            <w:tcW w:w="1701" w:type="dxa"/>
            <w:tcBorders>
              <w:top w:val="single" w:sz="4" w:space="0" w:color="auto"/>
              <w:left w:val="single" w:sz="4" w:space="0" w:color="auto"/>
              <w:bottom w:val="single" w:sz="4" w:space="0" w:color="auto"/>
              <w:right w:val="single" w:sz="4" w:space="0" w:color="auto"/>
            </w:tcBorders>
          </w:tcPr>
          <w:p w14:paraId="0093F01A" w14:textId="77777777" w:rsidR="00405AB5" w:rsidRPr="00B72BC0" w:rsidRDefault="00405AB5" w:rsidP="00523993">
            <w:pPr>
              <w:pStyle w:val="TAL"/>
            </w:pPr>
          </w:p>
        </w:tc>
        <w:tc>
          <w:tcPr>
            <w:tcW w:w="1417" w:type="dxa"/>
            <w:tcBorders>
              <w:top w:val="single" w:sz="4" w:space="0" w:color="auto"/>
              <w:left w:val="single" w:sz="4" w:space="0" w:color="auto"/>
              <w:bottom w:val="single" w:sz="4" w:space="0" w:color="auto"/>
              <w:right w:val="single" w:sz="4" w:space="0" w:color="auto"/>
            </w:tcBorders>
          </w:tcPr>
          <w:p w14:paraId="466ED62F" w14:textId="77777777" w:rsidR="00405AB5" w:rsidRPr="00B72BC0" w:rsidRDefault="00405AB5" w:rsidP="00523993">
            <w:pPr>
              <w:pStyle w:val="TAL"/>
            </w:pPr>
          </w:p>
        </w:tc>
      </w:tr>
      <w:tr w:rsidR="00405AB5" w:rsidRPr="00B72BC0" w14:paraId="11F9FA17" w14:textId="77777777" w:rsidTr="00523993">
        <w:tc>
          <w:tcPr>
            <w:tcW w:w="4535" w:type="dxa"/>
            <w:tcBorders>
              <w:top w:val="single" w:sz="4" w:space="0" w:color="auto"/>
              <w:left w:val="single" w:sz="4" w:space="0" w:color="auto"/>
              <w:bottom w:val="single" w:sz="4" w:space="0" w:color="auto"/>
              <w:right w:val="single" w:sz="4" w:space="0" w:color="auto"/>
            </w:tcBorders>
          </w:tcPr>
          <w:p w14:paraId="2FE9CC49" w14:textId="77777777" w:rsidR="00405AB5" w:rsidRPr="00B72BC0" w:rsidRDefault="00405AB5" w:rsidP="00523993">
            <w:pPr>
              <w:pStyle w:val="TAL"/>
            </w:pPr>
            <w:r w:rsidRPr="00B72BC0">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374EC850" w14:textId="77777777" w:rsidR="00405AB5" w:rsidRPr="00B72BC0" w:rsidRDefault="00405AB5" w:rsidP="00523993">
            <w:pPr>
              <w:pStyle w:val="TAL"/>
            </w:pPr>
          </w:p>
        </w:tc>
        <w:tc>
          <w:tcPr>
            <w:tcW w:w="1701" w:type="dxa"/>
            <w:tcBorders>
              <w:top w:val="single" w:sz="4" w:space="0" w:color="auto"/>
              <w:left w:val="single" w:sz="4" w:space="0" w:color="auto"/>
              <w:bottom w:val="single" w:sz="4" w:space="0" w:color="auto"/>
              <w:right w:val="single" w:sz="4" w:space="0" w:color="auto"/>
            </w:tcBorders>
          </w:tcPr>
          <w:p w14:paraId="64677CF4" w14:textId="77777777" w:rsidR="00405AB5" w:rsidRPr="00B72BC0" w:rsidRDefault="00405AB5" w:rsidP="00523993">
            <w:pPr>
              <w:pStyle w:val="TAL"/>
            </w:pPr>
          </w:p>
        </w:tc>
        <w:tc>
          <w:tcPr>
            <w:tcW w:w="1417" w:type="dxa"/>
            <w:tcBorders>
              <w:top w:val="single" w:sz="4" w:space="0" w:color="auto"/>
              <w:left w:val="single" w:sz="4" w:space="0" w:color="auto"/>
              <w:bottom w:val="single" w:sz="4" w:space="0" w:color="auto"/>
              <w:right w:val="single" w:sz="4" w:space="0" w:color="auto"/>
            </w:tcBorders>
          </w:tcPr>
          <w:p w14:paraId="713178F3" w14:textId="77777777" w:rsidR="00405AB5" w:rsidRPr="00B72BC0" w:rsidRDefault="00405AB5" w:rsidP="00523993">
            <w:pPr>
              <w:pStyle w:val="TAL"/>
            </w:pPr>
          </w:p>
        </w:tc>
      </w:tr>
      <w:tr w:rsidR="00405AB5" w:rsidRPr="00B72BC0" w14:paraId="602026B9" w14:textId="77777777" w:rsidTr="00523993">
        <w:tc>
          <w:tcPr>
            <w:tcW w:w="4535" w:type="dxa"/>
            <w:tcBorders>
              <w:top w:val="single" w:sz="4" w:space="0" w:color="auto"/>
              <w:left w:val="single" w:sz="4" w:space="0" w:color="auto"/>
              <w:bottom w:val="single" w:sz="4" w:space="0" w:color="auto"/>
              <w:right w:val="single" w:sz="4" w:space="0" w:color="auto"/>
            </w:tcBorders>
          </w:tcPr>
          <w:p w14:paraId="3DFC08EA" w14:textId="77777777" w:rsidR="00405AB5" w:rsidRPr="00B72BC0" w:rsidRDefault="00405AB5" w:rsidP="00523993">
            <w:pPr>
              <w:pStyle w:val="TAL"/>
            </w:pPr>
            <w:r w:rsidRPr="00B72BC0">
              <w:t xml:space="preserve">    one</w:t>
            </w:r>
          </w:p>
        </w:tc>
        <w:tc>
          <w:tcPr>
            <w:tcW w:w="2094" w:type="dxa"/>
            <w:tcBorders>
              <w:top w:val="single" w:sz="4" w:space="0" w:color="auto"/>
              <w:left w:val="single" w:sz="4" w:space="0" w:color="auto"/>
              <w:bottom w:val="single" w:sz="4" w:space="0" w:color="auto"/>
              <w:right w:val="single" w:sz="4" w:space="0" w:color="auto"/>
            </w:tcBorders>
          </w:tcPr>
          <w:p w14:paraId="08EEDA91" w14:textId="77777777" w:rsidR="00405AB5" w:rsidRPr="00B72BC0" w:rsidRDefault="00405AB5" w:rsidP="00523993">
            <w:pPr>
              <w:pStyle w:val="TAL"/>
            </w:pPr>
            <w:r w:rsidRPr="00B72BC0">
              <w:t>NULL</w:t>
            </w:r>
          </w:p>
        </w:tc>
        <w:tc>
          <w:tcPr>
            <w:tcW w:w="1701" w:type="dxa"/>
            <w:tcBorders>
              <w:top w:val="single" w:sz="4" w:space="0" w:color="auto"/>
              <w:left w:val="single" w:sz="4" w:space="0" w:color="auto"/>
              <w:bottom w:val="single" w:sz="4" w:space="0" w:color="auto"/>
              <w:right w:val="single" w:sz="4" w:space="0" w:color="auto"/>
            </w:tcBorders>
          </w:tcPr>
          <w:p w14:paraId="4E43B32F" w14:textId="77777777" w:rsidR="00405AB5" w:rsidRPr="00B72BC0" w:rsidRDefault="00405AB5" w:rsidP="00523993">
            <w:pPr>
              <w:pStyle w:val="TAL"/>
            </w:pPr>
          </w:p>
        </w:tc>
        <w:tc>
          <w:tcPr>
            <w:tcW w:w="1417" w:type="dxa"/>
            <w:tcBorders>
              <w:top w:val="single" w:sz="4" w:space="0" w:color="auto"/>
              <w:left w:val="single" w:sz="4" w:space="0" w:color="auto"/>
              <w:bottom w:val="single" w:sz="4" w:space="0" w:color="auto"/>
              <w:right w:val="single" w:sz="4" w:space="0" w:color="auto"/>
            </w:tcBorders>
          </w:tcPr>
          <w:p w14:paraId="163DE8FE" w14:textId="77777777" w:rsidR="00405AB5" w:rsidRPr="00B72BC0" w:rsidRDefault="00405AB5" w:rsidP="00523993">
            <w:pPr>
              <w:pStyle w:val="TAL"/>
            </w:pPr>
          </w:p>
        </w:tc>
      </w:tr>
      <w:tr w:rsidR="00405AB5" w:rsidRPr="00B72BC0" w14:paraId="6FF5EC12" w14:textId="77777777" w:rsidTr="00523993">
        <w:tc>
          <w:tcPr>
            <w:tcW w:w="4535" w:type="dxa"/>
            <w:tcBorders>
              <w:top w:val="single" w:sz="4" w:space="0" w:color="auto"/>
              <w:left w:val="single" w:sz="4" w:space="0" w:color="auto"/>
              <w:bottom w:val="single" w:sz="4" w:space="0" w:color="auto"/>
              <w:right w:val="single" w:sz="4" w:space="0" w:color="auto"/>
            </w:tcBorders>
          </w:tcPr>
          <w:p w14:paraId="4C7A67DD" w14:textId="77777777" w:rsidR="00405AB5" w:rsidRPr="00B72BC0" w:rsidRDefault="00405AB5" w:rsidP="00523993">
            <w:pPr>
              <w:pStyle w:val="TAL"/>
            </w:pPr>
            <w:r w:rsidRPr="00B72BC0">
              <w:t xml:space="preserve">  }</w:t>
            </w:r>
          </w:p>
        </w:tc>
        <w:tc>
          <w:tcPr>
            <w:tcW w:w="2094" w:type="dxa"/>
            <w:tcBorders>
              <w:top w:val="single" w:sz="4" w:space="0" w:color="auto"/>
              <w:left w:val="single" w:sz="4" w:space="0" w:color="auto"/>
              <w:bottom w:val="single" w:sz="4" w:space="0" w:color="auto"/>
              <w:right w:val="single" w:sz="4" w:space="0" w:color="auto"/>
            </w:tcBorders>
          </w:tcPr>
          <w:p w14:paraId="0EEF6F44" w14:textId="77777777" w:rsidR="00405AB5" w:rsidRPr="00B72BC0" w:rsidRDefault="00405AB5" w:rsidP="00523993">
            <w:pPr>
              <w:pStyle w:val="TAL"/>
            </w:pPr>
          </w:p>
        </w:tc>
        <w:tc>
          <w:tcPr>
            <w:tcW w:w="1701" w:type="dxa"/>
            <w:tcBorders>
              <w:top w:val="single" w:sz="4" w:space="0" w:color="auto"/>
              <w:left w:val="single" w:sz="4" w:space="0" w:color="auto"/>
              <w:bottom w:val="single" w:sz="4" w:space="0" w:color="auto"/>
              <w:right w:val="single" w:sz="4" w:space="0" w:color="auto"/>
            </w:tcBorders>
          </w:tcPr>
          <w:p w14:paraId="128C3F59" w14:textId="77777777" w:rsidR="00405AB5" w:rsidRPr="00B72BC0" w:rsidRDefault="00405AB5" w:rsidP="00523993">
            <w:pPr>
              <w:pStyle w:val="TAL"/>
            </w:pPr>
          </w:p>
        </w:tc>
        <w:tc>
          <w:tcPr>
            <w:tcW w:w="1417" w:type="dxa"/>
            <w:tcBorders>
              <w:top w:val="single" w:sz="4" w:space="0" w:color="auto"/>
              <w:left w:val="single" w:sz="4" w:space="0" w:color="auto"/>
              <w:bottom w:val="single" w:sz="4" w:space="0" w:color="auto"/>
              <w:right w:val="single" w:sz="4" w:space="0" w:color="auto"/>
            </w:tcBorders>
          </w:tcPr>
          <w:p w14:paraId="2967034A" w14:textId="77777777" w:rsidR="00405AB5" w:rsidRPr="00B72BC0" w:rsidRDefault="00405AB5" w:rsidP="00523993">
            <w:pPr>
              <w:pStyle w:val="TAL"/>
            </w:pPr>
          </w:p>
        </w:tc>
      </w:tr>
      <w:tr w:rsidR="00405AB5" w:rsidRPr="00B72BC0" w14:paraId="1270D701" w14:textId="77777777" w:rsidTr="00523993">
        <w:tc>
          <w:tcPr>
            <w:tcW w:w="4535" w:type="dxa"/>
            <w:tcBorders>
              <w:top w:val="single" w:sz="4" w:space="0" w:color="auto"/>
              <w:left w:val="single" w:sz="4" w:space="0" w:color="auto"/>
              <w:bottom w:val="single" w:sz="4" w:space="0" w:color="auto"/>
              <w:right w:val="single" w:sz="4" w:space="0" w:color="auto"/>
            </w:tcBorders>
          </w:tcPr>
          <w:p w14:paraId="486E659A" w14:textId="77777777" w:rsidR="00405AB5" w:rsidRPr="00B72BC0" w:rsidRDefault="00405AB5" w:rsidP="00523993">
            <w:pPr>
              <w:pStyle w:val="TAL"/>
            </w:pPr>
            <w:r w:rsidRPr="00B72BC0">
              <w:t>}</w:t>
            </w:r>
          </w:p>
        </w:tc>
        <w:tc>
          <w:tcPr>
            <w:tcW w:w="2094" w:type="dxa"/>
            <w:tcBorders>
              <w:top w:val="single" w:sz="4" w:space="0" w:color="auto"/>
              <w:left w:val="single" w:sz="4" w:space="0" w:color="auto"/>
              <w:bottom w:val="single" w:sz="4" w:space="0" w:color="auto"/>
              <w:right w:val="single" w:sz="4" w:space="0" w:color="auto"/>
            </w:tcBorders>
          </w:tcPr>
          <w:p w14:paraId="4E3C908C" w14:textId="77777777" w:rsidR="00405AB5" w:rsidRPr="00B72BC0" w:rsidRDefault="00405AB5" w:rsidP="00523993">
            <w:pPr>
              <w:pStyle w:val="TAL"/>
            </w:pPr>
          </w:p>
        </w:tc>
        <w:tc>
          <w:tcPr>
            <w:tcW w:w="1701" w:type="dxa"/>
            <w:tcBorders>
              <w:top w:val="single" w:sz="4" w:space="0" w:color="auto"/>
              <w:left w:val="single" w:sz="4" w:space="0" w:color="auto"/>
              <w:bottom w:val="single" w:sz="4" w:space="0" w:color="auto"/>
              <w:right w:val="single" w:sz="4" w:space="0" w:color="auto"/>
            </w:tcBorders>
          </w:tcPr>
          <w:p w14:paraId="04822F44" w14:textId="77777777" w:rsidR="00405AB5" w:rsidRPr="00B72BC0" w:rsidRDefault="00405AB5" w:rsidP="00523993">
            <w:pPr>
              <w:pStyle w:val="TAL"/>
            </w:pPr>
          </w:p>
        </w:tc>
        <w:tc>
          <w:tcPr>
            <w:tcW w:w="1417" w:type="dxa"/>
            <w:tcBorders>
              <w:top w:val="single" w:sz="4" w:space="0" w:color="auto"/>
              <w:left w:val="single" w:sz="4" w:space="0" w:color="auto"/>
              <w:bottom w:val="single" w:sz="4" w:space="0" w:color="auto"/>
              <w:right w:val="single" w:sz="4" w:space="0" w:color="auto"/>
            </w:tcBorders>
          </w:tcPr>
          <w:p w14:paraId="115C0678" w14:textId="77777777" w:rsidR="00405AB5" w:rsidRPr="00B72BC0" w:rsidRDefault="00405AB5" w:rsidP="00523993">
            <w:pPr>
              <w:pStyle w:val="TAL"/>
            </w:pPr>
          </w:p>
        </w:tc>
      </w:tr>
    </w:tbl>
    <w:p w14:paraId="0DF4F7B1" w14:textId="77777777" w:rsidR="00405AB5" w:rsidRPr="00B72BC0" w:rsidRDefault="00405AB5" w:rsidP="00405AB5"/>
    <w:p w14:paraId="57D806C0" w14:textId="77777777" w:rsidR="00405AB5" w:rsidRPr="00253E93" w:rsidRDefault="00405AB5" w:rsidP="00805AF7">
      <w:pPr>
        <w:rPr>
          <w:rFonts w:ascii="Arial" w:hAnsi="Arial" w:cs="Arial"/>
          <w:color w:val="0000FF"/>
          <w:sz w:val="28"/>
        </w:rPr>
      </w:pPr>
    </w:p>
    <w:p w14:paraId="6F3A4DE1" w14:textId="77777777" w:rsidR="001A2964" w:rsidRPr="00253E93" w:rsidRDefault="001A2964" w:rsidP="00805AF7">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1D29DF" w14:textId="77777777" w:rsidR="003F76E7" w:rsidRDefault="003F76E7">
      <w:r>
        <w:separator/>
      </w:r>
    </w:p>
  </w:endnote>
  <w:endnote w:type="continuationSeparator" w:id="0">
    <w:p w14:paraId="25FF24B7" w14:textId="77777777" w:rsidR="003F76E7" w:rsidRDefault="003F7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charset w:val="00"/>
    <w:family w:val="swiss"/>
    <w:pitch w:val="variable"/>
    <w:sig w:usb0="00000001"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1C38C" w14:textId="77777777" w:rsidR="009C2A81" w:rsidRDefault="009C2A8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E4956" w14:textId="77777777" w:rsidR="009C2A81" w:rsidRDefault="009C2A8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14317" w14:textId="77777777" w:rsidR="009C2A81" w:rsidRDefault="009C2A8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A52D8" w14:textId="77777777" w:rsidR="003F76E7" w:rsidRDefault="003F76E7">
      <w:r>
        <w:separator/>
      </w:r>
    </w:p>
  </w:footnote>
  <w:footnote w:type="continuationSeparator" w:id="0">
    <w:p w14:paraId="5BABC6F4" w14:textId="77777777" w:rsidR="003F76E7" w:rsidRDefault="003F7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805AF7" w:rsidRDefault="00805AF7">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42981147"/>
                    </w:sdtPr>
                    <w:sdtContent>
                      <w:p w14:paraId="6493A15E" w14:textId="6DC90188" w:rsidR="00805AF7" w:rsidRPr="00A11327" w:rsidRDefault="00805AF7" w:rsidP="00805AF7">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805AF7" w:rsidRDefault="00805AF7">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67F65481" w14:textId="17298473" w:rsidR="00805AF7" w:rsidRPr="00A11327" w:rsidRDefault="00805AF7" w:rsidP="00805AF7">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805AF7" w:rsidRDefault="00805AF7">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725374111"/>
                    </w:sdtPr>
                    <w:sdtContent>
                      <w:p w14:paraId="7EB7F2BC" w14:textId="34B1668D" w:rsidR="00805AF7" w:rsidRPr="00A11327" w:rsidRDefault="00805AF7" w:rsidP="00805AF7">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805AF7" w:rsidRDefault="00805AF7">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5735055"/>
                    </w:sdtPr>
                    <w:sdtContent>
                      <w:p w14:paraId="433F4D17" w14:textId="51E07DA9" w:rsidR="00805AF7" w:rsidRPr="00A11327" w:rsidRDefault="00805AF7" w:rsidP="00805AF7">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805AF7" w:rsidRDefault="00805AF7">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41035073"/>
                    </w:sdtPr>
                    <w:sdtContent>
                      <w:p w14:paraId="3FAD1987" w14:textId="65CC8247" w:rsidR="00805AF7" w:rsidRPr="00A11327" w:rsidRDefault="00805AF7" w:rsidP="00805AF7">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805AF7" w:rsidRDefault="00805AF7">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820766608"/>
                    </w:sdtPr>
                    <w:sdtContent>
                      <w:p w14:paraId="24CDEEF4" w14:textId="45FE01E0" w:rsidR="00805AF7" w:rsidRPr="00A11327" w:rsidRDefault="00805AF7" w:rsidP="00805AF7">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583661D6">
      <w:start w:val="1"/>
      <w:numFmt w:val="decimal"/>
      <w:pStyle w:val="Listennummer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Listennumm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1"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0"/>
  </w:num>
  <w:num w:numId="4">
    <w:abstractNumId w:val="3"/>
  </w:num>
  <w:num w:numId="5">
    <w:abstractNumId w:val="2"/>
  </w:num>
  <w:num w:numId="6">
    <w:abstractNumId w:val="0"/>
  </w:num>
  <w:num w:numId="7">
    <w:abstractNumId w:val="1"/>
  </w:num>
  <w:num w:numId="8">
    <w:abstractNumId w:val="17"/>
  </w:num>
  <w:num w:numId="9">
    <w:abstractNumId w:val="9"/>
  </w:num>
  <w:num w:numId="10">
    <w:abstractNumId w:val="8"/>
  </w:num>
  <w:num w:numId="11">
    <w:abstractNumId w:val="15"/>
  </w:num>
  <w:num w:numId="12">
    <w:abstractNumId w:val="6"/>
  </w:num>
  <w:num w:numId="13">
    <w:abstractNumId w:val="11"/>
  </w:num>
  <w:num w:numId="14">
    <w:abstractNumId w:val="14"/>
  </w:num>
  <w:num w:numId="15">
    <w:abstractNumId w:val="16"/>
  </w:num>
  <w:num w:numId="16">
    <w:abstractNumId w:val="5"/>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17D"/>
    <w:rsid w:val="00054317"/>
    <w:rsid w:val="000A6394"/>
    <w:rsid w:val="000B644C"/>
    <w:rsid w:val="000B7FED"/>
    <w:rsid w:val="000C038A"/>
    <w:rsid w:val="000C0F22"/>
    <w:rsid w:val="000C6598"/>
    <w:rsid w:val="000D44B3"/>
    <w:rsid w:val="000F14F2"/>
    <w:rsid w:val="000F45C3"/>
    <w:rsid w:val="00145D43"/>
    <w:rsid w:val="00192C46"/>
    <w:rsid w:val="001A08B3"/>
    <w:rsid w:val="001A2964"/>
    <w:rsid w:val="001A7B60"/>
    <w:rsid w:val="001B52F0"/>
    <w:rsid w:val="001B7A65"/>
    <w:rsid w:val="001D6268"/>
    <w:rsid w:val="001E41F3"/>
    <w:rsid w:val="00241451"/>
    <w:rsid w:val="00251AB6"/>
    <w:rsid w:val="0026004D"/>
    <w:rsid w:val="002640DD"/>
    <w:rsid w:val="00275D12"/>
    <w:rsid w:val="00284FEB"/>
    <w:rsid w:val="002860C4"/>
    <w:rsid w:val="002924DC"/>
    <w:rsid w:val="002B5741"/>
    <w:rsid w:val="002C273A"/>
    <w:rsid w:val="002E472E"/>
    <w:rsid w:val="002E476D"/>
    <w:rsid w:val="002F7727"/>
    <w:rsid w:val="00305409"/>
    <w:rsid w:val="003609EF"/>
    <w:rsid w:val="0036231A"/>
    <w:rsid w:val="00374DD4"/>
    <w:rsid w:val="003B6E08"/>
    <w:rsid w:val="003E0061"/>
    <w:rsid w:val="003E1A36"/>
    <w:rsid w:val="003F76E7"/>
    <w:rsid w:val="00400EBC"/>
    <w:rsid w:val="00405AB5"/>
    <w:rsid w:val="00410371"/>
    <w:rsid w:val="004242F1"/>
    <w:rsid w:val="004967DB"/>
    <w:rsid w:val="004B75B7"/>
    <w:rsid w:val="004D0D39"/>
    <w:rsid w:val="00512039"/>
    <w:rsid w:val="005141D9"/>
    <w:rsid w:val="0051580D"/>
    <w:rsid w:val="0052196C"/>
    <w:rsid w:val="00547111"/>
    <w:rsid w:val="005675D0"/>
    <w:rsid w:val="00592D74"/>
    <w:rsid w:val="005C5BDD"/>
    <w:rsid w:val="005D5B00"/>
    <w:rsid w:val="005E2C44"/>
    <w:rsid w:val="005F647D"/>
    <w:rsid w:val="00621188"/>
    <w:rsid w:val="006257ED"/>
    <w:rsid w:val="00653DE4"/>
    <w:rsid w:val="00662A61"/>
    <w:rsid w:val="00665C47"/>
    <w:rsid w:val="00695808"/>
    <w:rsid w:val="006B46FB"/>
    <w:rsid w:val="006E21FB"/>
    <w:rsid w:val="00731F59"/>
    <w:rsid w:val="00792342"/>
    <w:rsid w:val="007977A8"/>
    <w:rsid w:val="007B512A"/>
    <w:rsid w:val="007C2097"/>
    <w:rsid w:val="007D6A07"/>
    <w:rsid w:val="007E4978"/>
    <w:rsid w:val="007F7259"/>
    <w:rsid w:val="008040A8"/>
    <w:rsid w:val="00805AF7"/>
    <w:rsid w:val="00823EF4"/>
    <w:rsid w:val="008279FA"/>
    <w:rsid w:val="008626E7"/>
    <w:rsid w:val="0086380B"/>
    <w:rsid w:val="00870EE7"/>
    <w:rsid w:val="008863B9"/>
    <w:rsid w:val="00887BF2"/>
    <w:rsid w:val="00895146"/>
    <w:rsid w:val="00897F78"/>
    <w:rsid w:val="008A45A6"/>
    <w:rsid w:val="008D3CCC"/>
    <w:rsid w:val="008F3789"/>
    <w:rsid w:val="008F686C"/>
    <w:rsid w:val="00914212"/>
    <w:rsid w:val="009148DE"/>
    <w:rsid w:val="00941E30"/>
    <w:rsid w:val="009777D9"/>
    <w:rsid w:val="00991B88"/>
    <w:rsid w:val="009929D4"/>
    <w:rsid w:val="009A5753"/>
    <w:rsid w:val="009A579D"/>
    <w:rsid w:val="009C06AE"/>
    <w:rsid w:val="009C2A81"/>
    <w:rsid w:val="009E3297"/>
    <w:rsid w:val="009F428E"/>
    <w:rsid w:val="009F734F"/>
    <w:rsid w:val="00A246B6"/>
    <w:rsid w:val="00A47E70"/>
    <w:rsid w:val="00A50CF0"/>
    <w:rsid w:val="00A54A21"/>
    <w:rsid w:val="00A7671C"/>
    <w:rsid w:val="00AA2CBC"/>
    <w:rsid w:val="00AC5820"/>
    <w:rsid w:val="00AD1CD8"/>
    <w:rsid w:val="00AE1D9F"/>
    <w:rsid w:val="00B258BB"/>
    <w:rsid w:val="00B27D8E"/>
    <w:rsid w:val="00B62A27"/>
    <w:rsid w:val="00B67B97"/>
    <w:rsid w:val="00B968C8"/>
    <w:rsid w:val="00BA3EC5"/>
    <w:rsid w:val="00BA51D9"/>
    <w:rsid w:val="00BB5DFC"/>
    <w:rsid w:val="00BC3708"/>
    <w:rsid w:val="00BD279D"/>
    <w:rsid w:val="00BD6BB8"/>
    <w:rsid w:val="00C66BA2"/>
    <w:rsid w:val="00C870F6"/>
    <w:rsid w:val="00C95985"/>
    <w:rsid w:val="00CC5026"/>
    <w:rsid w:val="00CC68D0"/>
    <w:rsid w:val="00CD4283"/>
    <w:rsid w:val="00D03F9A"/>
    <w:rsid w:val="00D04A91"/>
    <w:rsid w:val="00D06D51"/>
    <w:rsid w:val="00D13EE8"/>
    <w:rsid w:val="00D24991"/>
    <w:rsid w:val="00D50255"/>
    <w:rsid w:val="00D565C9"/>
    <w:rsid w:val="00D66520"/>
    <w:rsid w:val="00D84AE9"/>
    <w:rsid w:val="00D85C7E"/>
    <w:rsid w:val="00D9009B"/>
    <w:rsid w:val="00D95C65"/>
    <w:rsid w:val="00DB49CF"/>
    <w:rsid w:val="00DE34CF"/>
    <w:rsid w:val="00E13F3D"/>
    <w:rsid w:val="00E34898"/>
    <w:rsid w:val="00E34F14"/>
    <w:rsid w:val="00E51566"/>
    <w:rsid w:val="00E66748"/>
    <w:rsid w:val="00EB09B7"/>
    <w:rsid w:val="00EB6CF6"/>
    <w:rsid w:val="00EE26EF"/>
    <w:rsid w:val="00EE7D7C"/>
    <w:rsid w:val="00F1606E"/>
    <w:rsid w:val="00F25D98"/>
    <w:rsid w:val="00F300FB"/>
    <w:rsid w:val="00F718C6"/>
    <w:rsid w:val="00F849A1"/>
    <w:rsid w:val="00F8603A"/>
    <w:rsid w:val="00F97B1F"/>
    <w:rsid w:val="00FA12A1"/>
    <w:rsid w:val="00FB6386"/>
    <w:rsid w:val="00FC033C"/>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Heading 81,标题 81,Heading 811,5,Level_2,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paragraph" w:styleId="berarbeitung">
    <w:name w:val="Revision"/>
    <w:hidden/>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0"/>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EditorsNoteChar">
    <w:name w:val="Editor's Note Char"/>
    <w:link w:val="EditorsNote"/>
    <w:qFormat/>
    <w:rsid w:val="00805AF7"/>
    <w:rPr>
      <w:rFonts w:ascii="Times New Roman" w:hAnsi="Times New Roman"/>
      <w:color w:val="FF0000"/>
      <w:lang w:val="en-GB" w:eastAsia="en-US"/>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rsid w:val="00805AF7"/>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805AF7"/>
    <w:rPr>
      <w:rFonts w:ascii="Arial" w:hAnsi="Arial"/>
      <w:sz w:val="32"/>
      <w:lang w:val="en-GB" w:eastAsia="en-US"/>
    </w:rPr>
  </w:style>
  <w:style w:type="character" w:customStyle="1" w:styleId="berschrift3Zchn">
    <w:name w:val="Überschrift 3 Zchn"/>
    <w:aliases w:val="Underrubrik2 Zchn1,H3 Zchn1,h3 Zchn1,Memo Heading 3 Zchn1,no break Zchn1,0H Zchn1,l3 Zchn1,3 Zchn1,list 3 Zchn1,Head 3 Zchn1,1.1.1 Zchn1,3rd level Zchn1,Major Section Sub Section Zchn1,PA Minor Section Zchn1,Head3 Zchn1,31 Zchn1"/>
    <w:basedOn w:val="Absatz-Standardschriftart"/>
    <w:link w:val="berschrift3"/>
    <w:rsid w:val="00805AF7"/>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rsid w:val="00805AF7"/>
    <w:rPr>
      <w:rFonts w:ascii="Arial" w:hAnsi="Arial"/>
      <w:sz w:val="24"/>
      <w:lang w:val="en-GB" w:eastAsia="en-US"/>
    </w:rPr>
  </w:style>
  <w:style w:type="character" w:customStyle="1" w:styleId="berschrift5Zchn">
    <w:name w:val="Überschrift 5 Zchn"/>
    <w:aliases w:val="M5 Zchn1,mh2 Zchn1,Module heading 2 Zchn1,heading 8 Zchn1,Numbered Sub-list Zchn,h5 Zchn1,Heading5 Zchn1,Head5 Zchn1,H5 Zchn1,Heading 81 Zchn,标题 81 Zchn,Heading 811 Zchn,5 Zchn1,Level_2 Zchn,Heading 8111 Zchn,Heading 81111 Zchn"/>
    <w:basedOn w:val="Absatz-Standardschriftart"/>
    <w:link w:val="berschrift5"/>
    <w:rsid w:val="00805AF7"/>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805AF7"/>
    <w:rPr>
      <w:rFonts w:ascii="Arial" w:hAnsi="Arial"/>
      <w:lang w:val="en-GB" w:eastAsia="en-US"/>
    </w:rPr>
  </w:style>
  <w:style w:type="character" w:customStyle="1" w:styleId="berschrift7Zchn">
    <w:name w:val="Überschrift 7 Zchn"/>
    <w:aliases w:val="L7 Zchn,Header 7 Zchn"/>
    <w:basedOn w:val="Absatz-Standardschriftart"/>
    <w:link w:val="berschrift7"/>
    <w:rsid w:val="00805AF7"/>
    <w:rPr>
      <w:rFonts w:ascii="Arial" w:hAnsi="Arial"/>
      <w:lang w:val="en-GB" w:eastAsia="en-US"/>
    </w:rPr>
  </w:style>
  <w:style w:type="character" w:customStyle="1" w:styleId="berschrift8Zchn">
    <w:name w:val="Überschrift 8 Zchn"/>
    <w:basedOn w:val="Absatz-Standardschriftart"/>
    <w:link w:val="berschrift8"/>
    <w:rsid w:val="00805AF7"/>
    <w:rPr>
      <w:rFonts w:ascii="Arial" w:hAnsi="Arial"/>
      <w:sz w:val="36"/>
      <w:lang w:val="en-GB" w:eastAsia="en-US"/>
    </w:rPr>
  </w:style>
  <w:style w:type="character" w:customStyle="1" w:styleId="berschrift9Zchn">
    <w:name w:val="Überschrift 9 Zchn"/>
    <w:basedOn w:val="Absatz-Standardschriftart"/>
    <w:link w:val="berschrift9"/>
    <w:rsid w:val="00805AF7"/>
    <w:rPr>
      <w:rFonts w:ascii="Arial" w:hAnsi="Arial"/>
      <w:sz w:val="36"/>
      <w:lang w:val="en-GB" w:eastAsia="en-US"/>
    </w:rPr>
  </w:style>
  <w:style w:type="character" w:customStyle="1" w:styleId="H6Char">
    <w:name w:val="H6 Char"/>
    <w:link w:val="H6"/>
    <w:qFormat/>
    <w:rsid w:val="00805AF7"/>
    <w:rPr>
      <w:rFonts w:ascii="Arial" w:hAnsi="Arial"/>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805AF7"/>
    <w:rPr>
      <w:rFonts w:ascii="Cambria" w:eastAsia="Times New Roman" w:hAnsi="Cambria" w:cs="Times New Roman"/>
      <w:color w:val="243F60"/>
      <w:sz w:val="20"/>
      <w:szCs w:val="20"/>
      <w:lang w:val="en-GB"/>
    </w:rPr>
  </w:style>
  <w:style w:type="character" w:customStyle="1" w:styleId="PLChar">
    <w:name w:val="PL Char"/>
    <w:link w:val="PL"/>
    <w:rsid w:val="00805AF7"/>
    <w:rPr>
      <w:rFonts w:ascii="Courier New" w:hAnsi="Courier New"/>
      <w:noProof/>
      <w:sz w:val="1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805AF7"/>
    <w:rPr>
      <w:rFonts w:ascii="Arial" w:hAnsi="Arial"/>
      <w:b/>
      <w:noProof/>
      <w:sz w:val="18"/>
      <w:lang w:val="en-GB" w:eastAsia="en-US"/>
    </w:rPr>
  </w:style>
  <w:style w:type="character" w:customStyle="1" w:styleId="TALChar">
    <w:name w:val="TAL Char"/>
    <w:link w:val="TAL"/>
    <w:qFormat/>
    <w:rsid w:val="00805AF7"/>
    <w:rPr>
      <w:rFonts w:ascii="Arial" w:hAnsi="Arial"/>
      <w:sz w:val="18"/>
      <w:lang w:val="en-GB" w:eastAsia="en-US"/>
    </w:rPr>
  </w:style>
  <w:style w:type="character" w:customStyle="1" w:styleId="TACChar">
    <w:name w:val="TAC Char"/>
    <w:link w:val="TAC"/>
    <w:qFormat/>
    <w:locked/>
    <w:rsid w:val="00805AF7"/>
    <w:rPr>
      <w:rFonts w:ascii="Arial" w:hAnsi="Arial"/>
      <w:sz w:val="18"/>
      <w:lang w:val="en-GB" w:eastAsia="en-US"/>
    </w:rPr>
  </w:style>
  <w:style w:type="character" w:customStyle="1" w:styleId="TAHCar">
    <w:name w:val="TAH Car"/>
    <w:link w:val="TAH"/>
    <w:qFormat/>
    <w:rsid w:val="00805AF7"/>
    <w:rPr>
      <w:rFonts w:ascii="Arial" w:hAnsi="Arial"/>
      <w:b/>
      <w:sz w:val="18"/>
      <w:lang w:val="en-GB" w:eastAsia="en-US"/>
    </w:rPr>
  </w:style>
  <w:style w:type="character" w:customStyle="1" w:styleId="TANChar">
    <w:name w:val="TAN Char"/>
    <w:link w:val="TAN"/>
    <w:qFormat/>
    <w:rsid w:val="00805AF7"/>
    <w:rPr>
      <w:rFonts w:ascii="Arial" w:hAnsi="Arial"/>
      <w:sz w:val="18"/>
      <w:lang w:val="en-GB" w:eastAsia="en-US"/>
    </w:rPr>
  </w:style>
  <w:style w:type="character" w:customStyle="1" w:styleId="NOChar">
    <w:name w:val="NO Char"/>
    <w:link w:val="NO"/>
    <w:qFormat/>
    <w:rsid w:val="00805AF7"/>
    <w:rPr>
      <w:rFonts w:ascii="Times New Roman" w:hAnsi="Times New Roman"/>
      <w:lang w:val="en-GB" w:eastAsia="en-US"/>
    </w:rPr>
  </w:style>
  <w:style w:type="character" w:customStyle="1" w:styleId="THChar">
    <w:name w:val="TH Char"/>
    <w:link w:val="TH"/>
    <w:qFormat/>
    <w:rsid w:val="00805AF7"/>
    <w:rPr>
      <w:rFonts w:ascii="Arial" w:hAnsi="Arial"/>
      <w:b/>
      <w:lang w:val="en-GB" w:eastAsia="en-US"/>
    </w:rPr>
  </w:style>
  <w:style w:type="character" w:customStyle="1" w:styleId="TFChar">
    <w:name w:val="TF Char"/>
    <w:link w:val="TF"/>
    <w:rsid w:val="00805AF7"/>
    <w:rPr>
      <w:rFonts w:ascii="Arial" w:hAnsi="Arial"/>
      <w:b/>
      <w:lang w:val="en-GB" w:eastAsia="en-US"/>
    </w:rPr>
  </w:style>
  <w:style w:type="character" w:customStyle="1" w:styleId="EXCar">
    <w:name w:val="EX Car"/>
    <w:link w:val="EX"/>
    <w:rsid w:val="00805AF7"/>
    <w:rPr>
      <w:rFonts w:ascii="Times New Roman" w:hAnsi="Times New Roman"/>
      <w:lang w:val="en-GB" w:eastAsia="en-US"/>
    </w:rPr>
  </w:style>
  <w:style w:type="character" w:customStyle="1" w:styleId="B1Char">
    <w:name w:val="B1 Char"/>
    <w:link w:val="B1"/>
    <w:qFormat/>
    <w:rsid w:val="00805AF7"/>
    <w:rPr>
      <w:rFonts w:ascii="Times New Roman" w:hAnsi="Times New Roman"/>
      <w:lang w:val="en-GB" w:eastAsia="en-US"/>
    </w:rPr>
  </w:style>
  <w:style w:type="paragraph" w:customStyle="1" w:styleId="Revision1">
    <w:name w:val="Revision1"/>
    <w:hidden/>
    <w:uiPriority w:val="99"/>
    <w:semiHidden/>
    <w:rsid w:val="00805AF7"/>
    <w:rPr>
      <w:rFonts w:ascii="Times New Roman" w:eastAsia="Batang" w:hAnsi="Times New Roman"/>
      <w:lang w:val="en-GB" w:eastAsia="en-US"/>
    </w:rPr>
  </w:style>
  <w:style w:type="character" w:customStyle="1" w:styleId="FuzeileZchn">
    <w:name w:val="Fußzeile Zchn"/>
    <w:basedOn w:val="Absatz-Standardschriftart"/>
    <w:link w:val="Fuzeile"/>
    <w:rsid w:val="00805AF7"/>
    <w:rPr>
      <w:rFonts w:ascii="Arial" w:hAnsi="Arial"/>
      <w:b/>
      <w:i/>
      <w:noProof/>
      <w:sz w:val="18"/>
      <w:lang w:val="en-GB" w:eastAsia="en-US"/>
    </w:rPr>
  </w:style>
  <w:style w:type="character" w:customStyle="1" w:styleId="TALCar">
    <w:name w:val="TAL Car"/>
    <w:qFormat/>
    <w:rsid w:val="00805AF7"/>
    <w:rPr>
      <w:rFonts w:ascii="Arial" w:hAnsi="Arial"/>
      <w:sz w:val="18"/>
      <w:lang w:val="en-GB"/>
    </w:rPr>
  </w:style>
  <w:style w:type="character" w:customStyle="1" w:styleId="TACCar">
    <w:name w:val="TAC Car"/>
    <w:qFormat/>
    <w:rsid w:val="00805AF7"/>
    <w:rPr>
      <w:rFonts w:ascii="Arial" w:eastAsia="Times New Roman" w:hAnsi="Arial"/>
      <w:sz w:val="18"/>
    </w:rPr>
  </w:style>
  <w:style w:type="character" w:customStyle="1" w:styleId="EditorsNoteChar1">
    <w:name w:val="Editor's Note Char1"/>
    <w:rsid w:val="00805AF7"/>
    <w:rPr>
      <w:rFonts w:ascii="Times New Roman" w:hAnsi="Times New Roman"/>
      <w:color w:val="FF0000"/>
      <w:lang w:val="en-GB" w:eastAsia="en-US"/>
    </w:rPr>
  </w:style>
  <w:style w:type="character" w:customStyle="1" w:styleId="T1Char3">
    <w:name w:val="T1 Char3"/>
    <w:aliases w:val="Header 6 Char Char3"/>
    <w:rsid w:val="00805AF7"/>
    <w:rPr>
      <w:rFonts w:ascii="Arial" w:eastAsia="Times New Roman" w:hAnsi="Arial" w:cs="Times New Roman"/>
      <w:sz w:val="20"/>
      <w:szCs w:val="20"/>
      <w:lang w:val="en-GB" w:eastAsia="ja-JP"/>
    </w:rPr>
  </w:style>
  <w:style w:type="character" w:styleId="Seitenzahl">
    <w:name w:val="page number"/>
    <w:basedOn w:val="Absatz-Standardschriftart"/>
    <w:rsid w:val="00805AF7"/>
  </w:style>
  <w:style w:type="character" w:customStyle="1" w:styleId="CharChar9">
    <w:name w:val="Char Char9"/>
    <w:rsid w:val="00805AF7"/>
    <w:rPr>
      <w:rFonts w:ascii="Arial" w:eastAsia="MS Mincho" w:hAnsi="Arial" w:cs="CG Times (WN)"/>
      <w:kern w:val="0"/>
      <w:sz w:val="22"/>
      <w:szCs w:val="20"/>
      <w:lang w:val="en-GB" w:eastAsia="ar-SA"/>
    </w:rPr>
  </w:style>
  <w:style w:type="character" w:customStyle="1" w:styleId="NurTextZchn">
    <w:name w:val="Nur Text Zchn"/>
    <w:link w:val="NurText"/>
    <w:rsid w:val="00805AF7"/>
    <w:rPr>
      <w:rFonts w:ascii="Courier New" w:hAnsi="Courier New"/>
      <w:lang w:val="nb-NO"/>
    </w:rPr>
  </w:style>
  <w:style w:type="paragraph" w:styleId="NurText">
    <w:name w:val="Plain Text"/>
    <w:basedOn w:val="Standard0"/>
    <w:link w:val="NurTextZchn"/>
    <w:rsid w:val="00805AF7"/>
    <w:pPr>
      <w:overflowPunct w:val="0"/>
      <w:autoSpaceDE w:val="0"/>
      <w:autoSpaceDN w:val="0"/>
      <w:adjustRightInd w:val="0"/>
      <w:textAlignment w:val="baseline"/>
    </w:pPr>
    <w:rPr>
      <w:rFonts w:ascii="Courier New" w:hAnsi="Courier New"/>
      <w:lang w:val="nb-NO" w:eastAsia="fr-FR"/>
    </w:rPr>
  </w:style>
  <w:style w:type="character" w:customStyle="1" w:styleId="NurTextZchn1">
    <w:name w:val="Nur Text Zchn1"/>
    <w:basedOn w:val="Absatz-Standardschriftart"/>
    <w:rsid w:val="00805AF7"/>
    <w:rPr>
      <w:rFonts w:ascii="Consolas" w:hAnsi="Consolas"/>
      <w:sz w:val="21"/>
      <w:szCs w:val="21"/>
      <w:lang w:val="en-GB" w:eastAsia="en-US"/>
    </w:rPr>
  </w:style>
  <w:style w:type="character" w:customStyle="1" w:styleId="CharChar3">
    <w:name w:val="Char Char3"/>
    <w:rsid w:val="00805AF7"/>
    <w:rPr>
      <w:rFonts w:ascii="Arial" w:hAnsi="Arial"/>
      <w:sz w:val="22"/>
      <w:lang w:val="en-GB" w:eastAsia="en-US" w:bidi="ar-SA"/>
    </w:rPr>
  </w:style>
  <w:style w:type="character" w:customStyle="1" w:styleId="EXChar">
    <w:name w:val="EX Char"/>
    <w:rsid w:val="00805AF7"/>
    <w:rPr>
      <w:lang w:val="en-GB"/>
    </w:rPr>
  </w:style>
  <w:style w:type="paragraph" w:customStyle="1" w:styleId="CharCharCharCharChar">
    <w:name w:val="Char Char Char Char 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AF7"/>
    <w:rPr>
      <w:lang w:val="en-GB" w:eastAsia="ja-JP" w:bidi="ar-SA"/>
    </w:rPr>
  </w:style>
  <w:style w:type="paragraph" w:customStyle="1" w:styleId="CharChar1CharChar">
    <w:name w:val="Char Char1 Char 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AF7"/>
    <w:rPr>
      <w:rFonts w:ascii="Arial" w:hAnsi="Arial"/>
      <w:sz w:val="32"/>
      <w:lang w:val="en-GB" w:eastAsia="ja-JP" w:bidi="ar-SA"/>
    </w:rPr>
  </w:style>
  <w:style w:type="character" w:customStyle="1" w:styleId="CharChar4">
    <w:name w:val="Char Char4"/>
    <w:rsid w:val="00805AF7"/>
    <w:rPr>
      <w:rFonts w:ascii="Courier New" w:hAnsi="Courier New"/>
      <w:lang w:val="nb-NO" w:eastAsia="ja-JP" w:bidi="ar-SA"/>
    </w:rPr>
  </w:style>
  <w:style w:type="character" w:customStyle="1" w:styleId="NOCharChar">
    <w:name w:val="NO Char Char"/>
    <w:rsid w:val="00805AF7"/>
    <w:rPr>
      <w:lang w:val="en-GB" w:eastAsia="en-US" w:bidi="ar-SA"/>
    </w:rPr>
  </w:style>
  <w:style w:type="character" w:customStyle="1" w:styleId="NOZchn">
    <w:name w:val="NO Zchn"/>
    <w:rsid w:val="00805AF7"/>
    <w:rPr>
      <w:lang w:val="en-GB" w:eastAsia="en-US" w:bidi="ar-SA"/>
    </w:rPr>
  </w:style>
  <w:style w:type="paragraph" w:customStyle="1" w:styleId="CharCharCharCharCharChar">
    <w:name w:val="Char Char Char Char Char Char"/>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805AF7"/>
    <w:rPr>
      <w:rFonts w:ascii="Arial" w:hAnsi="Arial"/>
      <w:lang w:val="en-GB" w:eastAsia="en-US"/>
    </w:rPr>
  </w:style>
  <w:style w:type="paragraph" w:customStyle="1" w:styleId="CarCar">
    <w:name w:val="Car C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5AF7"/>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5AF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AF7"/>
    <w:rPr>
      <w:rFonts w:ascii="Arial" w:hAnsi="Arial"/>
      <w:sz w:val="32"/>
      <w:lang w:val="en-GB" w:eastAsia="en-US" w:bidi="ar-SA"/>
    </w:rPr>
  </w:style>
  <w:style w:type="paragraph" w:styleId="Listennummer3">
    <w:name w:val="List Number 3"/>
    <w:basedOn w:val="Standard0"/>
    <w:rsid w:val="00805AF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rsid w:val="00805AF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805AF7"/>
    <w:rPr>
      <w:rFonts w:ascii="Arial" w:hAnsi="Arial"/>
      <w:lang w:val="en-GB" w:eastAsia="en-US"/>
    </w:rPr>
  </w:style>
  <w:style w:type="character" w:customStyle="1" w:styleId="CharChar7">
    <w:name w:val="Char Char7"/>
    <w:rsid w:val="00805AF7"/>
    <w:rPr>
      <w:rFonts w:ascii="Tahoma" w:hAnsi="Tahoma" w:cs="Tahoma"/>
      <w:shd w:val="clear" w:color="auto" w:fill="000080"/>
      <w:lang w:val="en-GB" w:eastAsia="en-US"/>
    </w:rPr>
  </w:style>
  <w:style w:type="character" w:customStyle="1" w:styleId="CharChar10">
    <w:name w:val="Char Char10"/>
    <w:semiHidden/>
    <w:rsid w:val="00805AF7"/>
    <w:rPr>
      <w:rFonts w:ascii="Times New Roman" w:hAnsi="Times New Roman"/>
      <w:lang w:val="en-GB" w:eastAsia="en-US"/>
    </w:rPr>
  </w:style>
  <w:style w:type="paragraph" w:customStyle="1" w:styleId="a">
    <w:name w:val="修订"/>
    <w:hidden/>
    <w:uiPriority w:val="99"/>
    <w:semiHidden/>
    <w:rsid w:val="00805AF7"/>
    <w:rPr>
      <w:rFonts w:ascii="Times New Roman" w:eastAsia="Batang" w:hAnsi="Times New Roman"/>
      <w:lang w:val="en-GB" w:eastAsia="en-US"/>
    </w:rPr>
  </w:style>
  <w:style w:type="character" w:customStyle="1" w:styleId="EndnotentextZchn">
    <w:name w:val="Endnotentext Zchn"/>
    <w:link w:val="Endnotentext"/>
    <w:rsid w:val="00805AF7"/>
    <w:rPr>
      <w:rFonts w:ascii="Times New Roman" w:hAnsi="Times New Roman"/>
    </w:rPr>
  </w:style>
  <w:style w:type="paragraph" w:styleId="Endnotentext">
    <w:name w:val="endnote text"/>
    <w:basedOn w:val="Standard0"/>
    <w:link w:val="EndnotentextZchn"/>
    <w:rsid w:val="00805AF7"/>
    <w:pPr>
      <w:overflowPunct w:val="0"/>
      <w:autoSpaceDE w:val="0"/>
      <w:autoSpaceDN w:val="0"/>
      <w:adjustRightInd w:val="0"/>
      <w:snapToGrid w:val="0"/>
      <w:textAlignment w:val="baseline"/>
    </w:pPr>
    <w:rPr>
      <w:lang w:val="fr-FR" w:eastAsia="fr-FR"/>
    </w:rPr>
  </w:style>
  <w:style w:type="character" w:customStyle="1" w:styleId="EndnotentextZchn1">
    <w:name w:val="Endnotentext Zchn1"/>
    <w:basedOn w:val="Absatz-Standardschriftart"/>
    <w:rsid w:val="00805AF7"/>
    <w:rPr>
      <w:rFonts w:ascii="Times New Roman" w:hAnsi="Times New Roman"/>
      <w:lang w:val="en-GB" w:eastAsia="en-US"/>
    </w:rPr>
  </w:style>
  <w:style w:type="character" w:styleId="Endnotenzeichen">
    <w:name w:val="endnote reference"/>
    <w:rsid w:val="00805AF7"/>
    <w:rPr>
      <w:vertAlign w:val="superscript"/>
    </w:rPr>
  </w:style>
  <w:style w:type="paragraph" w:customStyle="1" w:styleId="ZK">
    <w:name w:val="ZK"/>
    <w:rsid w:val="00805A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5AF7"/>
    <w:pPr>
      <w:spacing w:line="360" w:lineRule="atLeast"/>
      <w:jc w:val="center"/>
    </w:pPr>
    <w:rPr>
      <w:rFonts w:ascii="Times New Roman" w:eastAsia="MS Mincho" w:hAnsi="Times New Roman"/>
      <w:lang w:val="en-GB" w:eastAsia="en-US"/>
    </w:rPr>
  </w:style>
  <w:style w:type="paragraph" w:customStyle="1" w:styleId="Reference">
    <w:name w:val="Reference"/>
    <w:basedOn w:val="Standard0"/>
    <w:rsid w:val="00805AF7"/>
    <w:pPr>
      <w:overflowPunct w:val="0"/>
      <w:autoSpaceDE w:val="0"/>
      <w:autoSpaceDN w:val="0"/>
      <w:adjustRightInd w:val="0"/>
      <w:spacing w:after="0"/>
      <w:textAlignment w:val="baseline"/>
    </w:pPr>
    <w:rPr>
      <w:rFonts w:eastAsia="MS Mincho"/>
      <w:lang w:eastAsia="en-GB"/>
    </w:rPr>
  </w:style>
  <w:style w:type="paragraph" w:customStyle="1" w:styleId="1">
    <w:name w:val="修订1"/>
    <w:hidden/>
    <w:semiHidden/>
    <w:rsid w:val="00805AF7"/>
    <w:rPr>
      <w:rFonts w:ascii="Times New Roman" w:eastAsia="Batang" w:hAnsi="Times New Roman"/>
      <w:lang w:val="en-GB" w:eastAsia="en-US"/>
    </w:rPr>
  </w:style>
  <w:style w:type="character" w:customStyle="1" w:styleId="CharChar8">
    <w:name w:val="Char Char8"/>
    <w:semiHidden/>
    <w:rsid w:val="00805AF7"/>
    <w:rPr>
      <w:rFonts w:ascii="Times New Roman" w:hAnsi="Times New Roman"/>
      <w:b/>
      <w:bCs/>
      <w:lang w:val="en-GB" w:eastAsia="en-US"/>
    </w:rPr>
  </w:style>
  <w:style w:type="paragraph" w:customStyle="1" w:styleId="CharCharCharCharChar1">
    <w:name w:val="Char Char Char Char Char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05AF7"/>
    <w:rPr>
      <w:lang w:val="en-GB" w:eastAsia="ja-JP"/>
    </w:rPr>
  </w:style>
  <w:style w:type="paragraph" w:customStyle="1" w:styleId="CharChar1CharChar1">
    <w:name w:val="Char Char1 Char Char1"/>
    <w:uiPriority w:val="99"/>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805AF7"/>
    <w:rPr>
      <w:rFonts w:ascii="Arial" w:hAnsi="Arial"/>
      <w:b/>
      <w:noProof/>
      <w:sz w:val="18"/>
      <w:lang w:val="en-GB" w:eastAsia="ja-JP"/>
    </w:rPr>
  </w:style>
  <w:style w:type="character" w:customStyle="1" w:styleId="CharChar41">
    <w:name w:val="Char Char41"/>
    <w:rsid w:val="00805AF7"/>
    <w:rPr>
      <w:rFonts w:ascii="Courier New" w:hAnsi="Courier New"/>
      <w:lang w:val="nb-NO" w:eastAsia="ja-JP"/>
    </w:rPr>
  </w:style>
  <w:style w:type="character" w:customStyle="1" w:styleId="Heading1Char2">
    <w:name w:val="Heading 1 Char2"/>
    <w:rsid w:val="00805AF7"/>
    <w:rPr>
      <w:rFonts w:ascii="Arial" w:hAnsi="Arial"/>
      <w:sz w:val="36"/>
      <w:lang w:val="en-GB" w:eastAsia="en-US"/>
    </w:rPr>
  </w:style>
  <w:style w:type="paragraph" w:customStyle="1" w:styleId="CharCharCharCharCharChar1">
    <w:name w:val="Char Char Char Char Char Char1"/>
    <w:uiPriority w:val="99"/>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05AF7"/>
    <w:rPr>
      <w:rFonts w:ascii="Tahoma" w:hAnsi="Tahoma"/>
      <w:shd w:val="clear" w:color="auto" w:fill="000080"/>
      <w:lang w:val="en-GB" w:eastAsia="en-US"/>
    </w:rPr>
  </w:style>
  <w:style w:type="character" w:customStyle="1" w:styleId="CharChar101">
    <w:name w:val="Char Char101"/>
    <w:semiHidden/>
    <w:rsid w:val="00805AF7"/>
    <w:rPr>
      <w:rFonts w:ascii="Times New Roman" w:hAnsi="Times New Roman"/>
      <w:lang w:val="en-GB" w:eastAsia="en-US"/>
    </w:rPr>
  </w:style>
  <w:style w:type="character" w:customStyle="1" w:styleId="CharChar91">
    <w:name w:val="Char Char91"/>
    <w:rsid w:val="00805AF7"/>
    <w:rPr>
      <w:rFonts w:ascii="Tahoma" w:hAnsi="Tahoma"/>
      <w:sz w:val="16"/>
      <w:lang w:val="en-GB" w:eastAsia="en-US"/>
    </w:rPr>
  </w:style>
  <w:style w:type="character" w:customStyle="1" w:styleId="SprechblasentextZchn">
    <w:name w:val="Sprechblasentext Zchn"/>
    <w:link w:val="Sprechblasentext"/>
    <w:rsid w:val="00805AF7"/>
    <w:rPr>
      <w:rFonts w:ascii="Tahoma" w:hAnsi="Tahoma" w:cs="Tahoma"/>
      <w:sz w:val="16"/>
      <w:szCs w:val="16"/>
      <w:lang w:val="en-GB" w:eastAsia="en-US"/>
    </w:rPr>
  </w:style>
  <w:style w:type="character" w:customStyle="1" w:styleId="SprechblasentextZchn1">
    <w:name w:val="Sprechblasentext Zchn1"/>
    <w:basedOn w:val="Absatz-Standardschriftart"/>
    <w:uiPriority w:val="99"/>
    <w:semiHidden/>
    <w:rsid w:val="00805AF7"/>
    <w:rPr>
      <w:rFonts w:ascii="Segoe UI" w:eastAsia="Times New Roman" w:hAnsi="Segoe UI" w:cs="Segoe UI"/>
      <w:sz w:val="18"/>
      <w:szCs w:val="18"/>
    </w:rPr>
  </w:style>
  <w:style w:type="character" w:customStyle="1" w:styleId="DokumentstrukturZchn">
    <w:name w:val="Dokumentstruktur Zchn"/>
    <w:link w:val="Dokumentstruktur"/>
    <w:rsid w:val="00805AF7"/>
    <w:rPr>
      <w:rFonts w:ascii="Tahoma" w:hAnsi="Tahoma" w:cs="Tahoma"/>
      <w:shd w:val="clear" w:color="auto" w:fill="000080"/>
      <w:lang w:val="en-GB" w:eastAsia="en-US"/>
    </w:rPr>
  </w:style>
  <w:style w:type="character" w:customStyle="1" w:styleId="DokumentstrukturZchn1">
    <w:name w:val="Dokumentstruktur Zchn1"/>
    <w:basedOn w:val="Absatz-Standardschriftart"/>
    <w:uiPriority w:val="99"/>
    <w:semiHidden/>
    <w:rsid w:val="00805AF7"/>
    <w:rPr>
      <w:rFonts w:ascii="Segoe UI" w:eastAsia="Times New Roman" w:hAnsi="Segoe UI" w:cs="Segoe UI"/>
      <w:sz w:val="16"/>
      <w:szCs w:val="1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805AF7"/>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805AF7"/>
    <w:rPr>
      <w:rFonts w:ascii="Times New Roman" w:hAnsi="Times New Roman"/>
      <w:lang w:val="en-GB" w:eastAsia="en-GB"/>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sid w:val="00805AF7"/>
    <w:rPr>
      <w:rFonts w:ascii="Times New Roman" w:eastAsia="Batang" w:hAnsi="Times New Roman" w:cs="Times New Roman"/>
      <w:sz w:val="20"/>
      <w:szCs w:val="20"/>
      <w:lang w:val="en-GB"/>
    </w:rPr>
  </w:style>
  <w:style w:type="paragraph" w:customStyle="1" w:styleId="TableText">
    <w:name w:val="TableText"/>
    <w:basedOn w:val="Textkrper-Zeileneinzug"/>
    <w:rsid w:val="00805AF7"/>
    <w:pPr>
      <w:keepNext/>
      <w:keepLines/>
      <w:spacing w:after="180"/>
      <w:ind w:left="0"/>
      <w:jc w:val="center"/>
    </w:pPr>
    <w:rPr>
      <w:rFonts w:eastAsia="Times New Roman"/>
      <w:snapToGrid w:val="0"/>
      <w:kern w:val="2"/>
    </w:rPr>
  </w:style>
  <w:style w:type="paragraph" w:styleId="Textkrper-Zeileneinzug">
    <w:name w:val="Body Text Indent"/>
    <w:basedOn w:val="Standard0"/>
    <w:link w:val="Textkrper-ZeileneinzugZchn"/>
    <w:rsid w:val="00805AF7"/>
    <w:pPr>
      <w:overflowPunct w:val="0"/>
      <w:autoSpaceDE w:val="0"/>
      <w:autoSpaceDN w:val="0"/>
      <w:adjustRightInd w:val="0"/>
      <w:spacing w:after="120"/>
      <w:ind w:left="283"/>
      <w:textAlignment w:val="baseline"/>
    </w:pPr>
    <w:rPr>
      <w:rFonts w:eastAsia="Batang"/>
      <w:lang w:eastAsia="x-none"/>
    </w:rPr>
  </w:style>
  <w:style w:type="character" w:customStyle="1" w:styleId="Textkrper-ZeileneinzugZchn">
    <w:name w:val="Textkörper-Zeileneinzug Zchn"/>
    <w:basedOn w:val="Absatz-Standardschriftart"/>
    <w:link w:val="Textkrper-Zeileneinzug"/>
    <w:rsid w:val="00805AF7"/>
    <w:rPr>
      <w:rFonts w:ascii="Times New Roman" w:eastAsia="Batang" w:hAnsi="Times New Roman"/>
      <w:lang w:val="en-GB" w:eastAsia="x-none"/>
    </w:rPr>
  </w:style>
  <w:style w:type="paragraph" w:styleId="Indexberschrift">
    <w:name w:val="index heading"/>
    <w:basedOn w:val="Standard0"/>
    <w:next w:val="Standard0"/>
    <w:rsid w:val="00805AF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J">
    <w:name w:val="TAJ"/>
    <w:basedOn w:val="Standard0"/>
    <w:rsid w:val="00805AF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harChar81">
    <w:name w:val="Char Char81"/>
    <w:semiHidden/>
    <w:rsid w:val="00805AF7"/>
    <w:rPr>
      <w:rFonts w:ascii="Times New Roman" w:hAnsi="Times New Roman"/>
      <w:b/>
      <w:lang w:val="en-GB" w:eastAsia="en-US"/>
    </w:rPr>
  </w:style>
  <w:style w:type="character" w:customStyle="1" w:styleId="CharChar12">
    <w:name w:val="Char Char12"/>
    <w:rsid w:val="00805AF7"/>
    <w:rPr>
      <w:rFonts w:ascii="Arial" w:hAnsi="Arial"/>
      <w:sz w:val="28"/>
      <w:lang w:val="en-GB" w:eastAsia="en-US"/>
    </w:rPr>
  </w:style>
  <w:style w:type="paragraph" w:styleId="Listenabsatz">
    <w:name w:val="List Paragraph"/>
    <w:basedOn w:val="Standard0"/>
    <w:uiPriority w:val="34"/>
    <w:qFormat/>
    <w:rsid w:val="00805AF7"/>
    <w:pPr>
      <w:overflowPunct w:val="0"/>
      <w:autoSpaceDE w:val="0"/>
      <w:autoSpaceDN w:val="0"/>
      <w:adjustRightInd w:val="0"/>
      <w:ind w:left="720"/>
      <w:contextualSpacing/>
      <w:textAlignment w:val="baseline"/>
    </w:pPr>
    <w:rPr>
      <w:lang w:eastAsia="en-GB"/>
    </w:rPr>
  </w:style>
  <w:style w:type="paragraph" w:styleId="Listennummer5">
    <w:name w:val="List Number 5"/>
    <w:basedOn w:val="Standard0"/>
    <w:rsid w:val="00805A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Standard0"/>
    <w:rsid w:val="00805AF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cCCITT">
    <w:name w:val="Rec_CCITT_#"/>
    <w:basedOn w:val="Standard0"/>
    <w:rsid w:val="00805AF7"/>
    <w:pPr>
      <w:keepNext/>
      <w:keepLines/>
      <w:overflowPunct w:val="0"/>
      <w:autoSpaceDE w:val="0"/>
      <w:autoSpaceDN w:val="0"/>
      <w:adjustRightInd w:val="0"/>
      <w:textAlignment w:val="baseline"/>
    </w:pPr>
    <w:rPr>
      <w:b/>
      <w:lang w:eastAsia="en-GB"/>
    </w:rPr>
  </w:style>
  <w:style w:type="paragraph" w:customStyle="1" w:styleId="MTDisplayEquation">
    <w:name w:val="MTDisplayEquation"/>
    <w:basedOn w:val="Standard0"/>
    <w:rsid w:val="00805AF7"/>
    <w:pPr>
      <w:tabs>
        <w:tab w:val="center" w:pos="4820"/>
        <w:tab w:val="right" w:pos="9640"/>
      </w:tabs>
      <w:overflowPunct w:val="0"/>
      <w:autoSpaceDE w:val="0"/>
      <w:autoSpaceDN w:val="0"/>
      <w:adjustRightInd w:val="0"/>
      <w:textAlignment w:val="baseline"/>
    </w:pPr>
    <w:rPr>
      <w:lang w:eastAsia="en-GB"/>
    </w:rPr>
  </w:style>
  <w:style w:type="paragraph" w:customStyle="1" w:styleId="Separation">
    <w:name w:val="Separation"/>
    <w:basedOn w:val="berschrift1"/>
    <w:next w:val="Standard0"/>
    <w:rsid w:val="00805AF7"/>
    <w:pPr>
      <w:pBdr>
        <w:top w:val="none" w:sz="0" w:space="0" w:color="auto"/>
      </w:pBdr>
    </w:pPr>
    <w:rPr>
      <w:b/>
      <w:color w:val="0000FF"/>
      <w:lang w:eastAsia="en-GB"/>
    </w:rPr>
  </w:style>
  <w:style w:type="paragraph" w:customStyle="1" w:styleId="Note">
    <w:name w:val="Note"/>
    <w:basedOn w:val="B1"/>
    <w:rsid w:val="00805AF7"/>
    <w:pPr>
      <w:overflowPunct w:val="0"/>
      <w:autoSpaceDE w:val="0"/>
      <w:autoSpaceDN w:val="0"/>
      <w:adjustRightInd w:val="0"/>
      <w:textAlignment w:val="baseline"/>
    </w:pPr>
    <w:rPr>
      <w:rFonts w:eastAsia="MS Mincho"/>
      <w:lang w:eastAsia="en-GB"/>
    </w:rPr>
  </w:style>
  <w:style w:type="paragraph" w:customStyle="1" w:styleId="HE">
    <w:name w:val="HE"/>
    <w:basedOn w:val="Standard0"/>
    <w:rsid w:val="00805AF7"/>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rsid w:val="00805AF7"/>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uzeile"/>
    <w:rsid w:val="00805A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Standard0"/>
    <w:rsid w:val="00805AF7"/>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Standard0"/>
    <w:rsid w:val="00805AF7"/>
    <w:pPr>
      <w:spacing w:before="120"/>
      <w:outlineLvl w:val="2"/>
    </w:pPr>
    <w:rPr>
      <w:sz w:val="28"/>
    </w:rPr>
  </w:style>
  <w:style w:type="paragraph" w:customStyle="1" w:styleId="Heading2Head2A2">
    <w:name w:val="Heading 2.Head2A.2"/>
    <w:basedOn w:val="berschrift1"/>
    <w:next w:val="Standard0"/>
    <w:rsid w:val="00805AF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Standard0"/>
    <w:rsid w:val="00805AF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2CharChar">
    <w:name w:val="Char Char2 Char Char"/>
    <w:basedOn w:val="Standard0"/>
    <w:rsid w:val="00805AF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805AF7"/>
    <w:rPr>
      <w:rFonts w:ascii="Times New Roman" w:hAnsi="Times New Roman"/>
      <w:sz w:val="16"/>
      <w:lang w:val="en-GB" w:eastAsia="en-US"/>
    </w:rPr>
  </w:style>
  <w:style w:type="character" w:customStyle="1" w:styleId="FunotentextZchn1">
    <w:name w:val="Fußnotentext Zchn1"/>
    <w:basedOn w:val="Absatz-Standardschriftart"/>
    <w:uiPriority w:val="99"/>
    <w:semiHidden/>
    <w:rsid w:val="00805AF7"/>
    <w:rPr>
      <w:rFonts w:ascii="Times New Roman" w:eastAsia="Times New Roman" w:hAnsi="Times New Roman"/>
    </w:rPr>
  </w:style>
  <w:style w:type="character" w:customStyle="1" w:styleId="KommentartextZchn">
    <w:name w:val="Kommentartext Zchn"/>
    <w:link w:val="Kommentartext"/>
    <w:rsid w:val="00805AF7"/>
    <w:rPr>
      <w:rFonts w:ascii="Times New Roman" w:hAnsi="Times New Roman"/>
      <w:lang w:val="en-GB" w:eastAsia="en-US"/>
    </w:rPr>
  </w:style>
  <w:style w:type="character" w:customStyle="1" w:styleId="KommentartextZchn1">
    <w:name w:val="Kommentartext Zchn1"/>
    <w:basedOn w:val="Absatz-Standardschriftart"/>
    <w:uiPriority w:val="99"/>
    <w:semiHidden/>
    <w:rsid w:val="00805AF7"/>
    <w:rPr>
      <w:rFonts w:ascii="Times New Roman" w:eastAsia="Times New Roman" w:hAnsi="Times New Roman"/>
    </w:rPr>
  </w:style>
  <w:style w:type="character" w:customStyle="1" w:styleId="KommentarthemaZchn1">
    <w:name w:val="Kommentarthema Zchn1"/>
    <w:link w:val="Kommentarthema"/>
    <w:rsid w:val="00805AF7"/>
    <w:rPr>
      <w:rFonts w:ascii="Times New Roman" w:hAnsi="Times New Roman"/>
      <w:b/>
      <w:bCs/>
      <w:lang w:val="en-GB" w:eastAsia="en-US"/>
    </w:rPr>
  </w:style>
  <w:style w:type="character" w:customStyle="1" w:styleId="KommentarthemaZchn">
    <w:name w:val="Kommentarthema Zchn"/>
    <w:basedOn w:val="KommentartextZchn1"/>
    <w:rsid w:val="00805AF7"/>
    <w:rPr>
      <w:rFonts w:ascii="Times New Roman" w:eastAsia="Times New Roman" w:hAnsi="Times New Roman"/>
      <w:b/>
      <w:bCs/>
    </w:rPr>
  </w:style>
  <w:style w:type="paragraph" w:customStyle="1" w:styleId="CharChar2CharChar1">
    <w:name w:val="Char Char2 Char Char1"/>
    <w:basedOn w:val="Standard0"/>
    <w:uiPriority w:val="99"/>
    <w:rsid w:val="00805AF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3">
    <w:name w:val="吹き出し3"/>
    <w:basedOn w:val="Standard0"/>
    <w:uiPriority w:val="99"/>
    <w:semiHidden/>
    <w:rsid w:val="00805A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EditorsNoteCarCar">
    <w:name w:val="Editor's Note Car Car"/>
    <w:rsid w:val="00805AF7"/>
    <w:rPr>
      <w:rFonts w:ascii="Times New Roman" w:hAnsi="Times New Roman"/>
      <w:color w:val="FF0000"/>
      <w:lang w:val="en-GB"/>
    </w:rPr>
  </w:style>
  <w:style w:type="character" w:customStyle="1" w:styleId="B2Char1">
    <w:name w:val="B2 Char1"/>
    <w:link w:val="B2"/>
    <w:rsid w:val="00805AF7"/>
    <w:rPr>
      <w:rFonts w:ascii="Times New Roman" w:hAnsi="Times New Roman"/>
      <w:lang w:val="en-GB" w:eastAsia="en-US"/>
    </w:rPr>
  </w:style>
  <w:style w:type="character" w:customStyle="1" w:styleId="CharChar2">
    <w:name w:val="Char Char2"/>
    <w:rsid w:val="00805AF7"/>
    <w:rPr>
      <w:rFonts w:ascii="Arial" w:hAnsi="Arial"/>
      <w:lang w:val="en-GB" w:eastAsia="en-US" w:bidi="ar-SA"/>
    </w:rPr>
  </w:style>
  <w:style w:type="paragraph" w:customStyle="1" w:styleId="StyleTAC">
    <w:name w:val="Style TAC +"/>
    <w:basedOn w:val="TAC"/>
    <w:next w:val="TAC"/>
    <w:link w:val="StyleTACChar"/>
    <w:autoRedefine/>
    <w:rsid w:val="00805AF7"/>
    <w:rPr>
      <w:rFonts w:eastAsia="SimSun"/>
      <w:kern w:val="2"/>
      <w:lang w:eastAsia="ko-KR"/>
    </w:rPr>
  </w:style>
  <w:style w:type="character" w:customStyle="1" w:styleId="StyleTACChar">
    <w:name w:val="Style TAC + Char"/>
    <w:link w:val="StyleTAC"/>
    <w:rsid w:val="00805AF7"/>
    <w:rPr>
      <w:rFonts w:ascii="Arial" w:eastAsia="SimSun" w:hAnsi="Arial"/>
      <w:kern w:val="2"/>
      <w:sz w:val="18"/>
      <w:lang w:val="en-GB" w:eastAsia="ko-KR"/>
    </w:rPr>
  </w:style>
  <w:style w:type="paragraph" w:customStyle="1" w:styleId="2">
    <w:name w:val="(文字) (文字)2"/>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805AF7"/>
    <w:rPr>
      <w:rFonts w:ascii="Arial" w:hAnsi="Arial"/>
      <w:sz w:val="28"/>
      <w:lang w:val="en-GB" w:eastAsia="en-US" w:bidi="ar-SA"/>
    </w:rPr>
  </w:style>
  <w:style w:type="character" w:customStyle="1" w:styleId="B3Char">
    <w:name w:val="B3 Char"/>
    <w:link w:val="B3"/>
    <w:rsid w:val="00805AF7"/>
    <w:rPr>
      <w:rFonts w:ascii="Times New Roman" w:hAnsi="Times New Roman"/>
      <w:lang w:val="en-GB" w:eastAsia="en-US"/>
    </w:rPr>
  </w:style>
  <w:style w:type="character" w:customStyle="1" w:styleId="B4Char">
    <w:name w:val="B4 Char"/>
    <w:link w:val="B4"/>
    <w:rsid w:val="00805AF7"/>
    <w:rPr>
      <w:rFonts w:ascii="Times New Roman" w:hAnsi="Times New Roman"/>
      <w:lang w:val="en-GB" w:eastAsia="en-US"/>
    </w:rPr>
  </w:style>
  <w:style w:type="character" w:customStyle="1" w:styleId="B5Char">
    <w:name w:val="B5 Char"/>
    <w:link w:val="B5"/>
    <w:rsid w:val="00805AF7"/>
    <w:rPr>
      <w:rFonts w:ascii="Times New Roman" w:hAnsi="Times New Roman"/>
      <w:lang w:val="en-GB" w:eastAsia="en-US"/>
    </w:rPr>
  </w:style>
  <w:style w:type="character" w:customStyle="1" w:styleId="B1Char1">
    <w:name w:val="B1 Char1"/>
    <w:qFormat/>
    <w:rsid w:val="00805AF7"/>
    <w:rPr>
      <w:rFonts w:ascii="Times New Roman" w:hAnsi="Times New Roman"/>
      <w:lang w:val="en-GB"/>
    </w:rPr>
  </w:style>
  <w:style w:type="paragraph" w:customStyle="1" w:styleId="Heading">
    <w:name w:val="Heading"/>
    <w:next w:val="Standard0"/>
    <w:link w:val="HeadingChar"/>
    <w:rsid w:val="00805AF7"/>
    <w:pPr>
      <w:spacing w:before="360"/>
      <w:ind w:left="2552"/>
    </w:pPr>
    <w:rPr>
      <w:rFonts w:ascii="Arial" w:eastAsia="SimSun" w:hAnsi="Arial"/>
      <w:b/>
      <w:sz w:val="22"/>
      <w:lang w:val="en-GB" w:eastAsia="en-GB"/>
    </w:rPr>
  </w:style>
  <w:style w:type="character" w:customStyle="1" w:styleId="HeadingChar">
    <w:name w:val="Heading Char"/>
    <w:link w:val="Heading"/>
    <w:rsid w:val="00805AF7"/>
    <w:rPr>
      <w:rFonts w:ascii="Arial" w:eastAsia="SimSun" w:hAnsi="Arial"/>
      <w:b/>
      <w:sz w:val="22"/>
      <w:lang w:val="en-GB" w:eastAsia="en-GB"/>
    </w:rPr>
  </w:style>
  <w:style w:type="paragraph" w:customStyle="1" w:styleId="B6">
    <w:name w:val="B6"/>
    <w:basedOn w:val="B5"/>
    <w:link w:val="B6Char"/>
    <w:rsid w:val="00805AF7"/>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805AF7"/>
    <w:rPr>
      <w:rFonts w:ascii="Times New Roman" w:eastAsia="SimSun" w:hAnsi="Times New Roman"/>
      <w:lang w:val="en-GB" w:eastAsia="en-GB"/>
    </w:rPr>
  </w:style>
  <w:style w:type="paragraph" w:customStyle="1" w:styleId="B10">
    <w:name w:val="B1+"/>
    <w:basedOn w:val="B1"/>
    <w:rsid w:val="00805AF7"/>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uiPriority w:val="99"/>
    <w:rsid w:val="00805AF7"/>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uiPriority w:val="99"/>
    <w:rsid w:val="00805AF7"/>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05AF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05AF7"/>
    <w:rPr>
      <w:rFonts w:ascii="Arial" w:hAnsi="Arial"/>
      <w:sz w:val="24"/>
      <w:lang w:val="en-GB"/>
    </w:rPr>
  </w:style>
  <w:style w:type="character" w:customStyle="1" w:styleId="PlainTextChar1">
    <w:name w:val="Plain Text Char1"/>
    <w:rsid w:val="00805AF7"/>
    <w:rPr>
      <w:rFonts w:ascii="Courier New" w:hAnsi="Courier New" w:cs="Courier New"/>
      <w:lang w:val="en-GB" w:eastAsia="en-US"/>
    </w:rPr>
  </w:style>
  <w:style w:type="character" w:customStyle="1" w:styleId="EndnoteTextChar1">
    <w:name w:val="Endnote Text Char1"/>
    <w:rsid w:val="00805AF7"/>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05AF7"/>
    <w:rPr>
      <w:rFonts w:ascii="Arial" w:hAnsi="Arial"/>
      <w:sz w:val="36"/>
      <w:szCs w:val="36"/>
      <w:lang w:val="en-GB" w:bidi="ar-SA"/>
    </w:rPr>
  </w:style>
  <w:style w:type="paragraph" w:customStyle="1" w:styleId="1Char">
    <w:name w:val="(文字) (文字)1 Char (文字) (文字)"/>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Standard0"/>
    <w:rsid w:val="00805AF7"/>
    <w:pPr>
      <w:overflowPunct w:val="0"/>
      <w:autoSpaceDE w:val="0"/>
      <w:autoSpaceDN w:val="0"/>
      <w:adjustRightInd w:val="0"/>
      <w:spacing w:after="0"/>
      <w:jc w:val="both"/>
      <w:textAlignment w:val="baseline"/>
    </w:pPr>
    <w:rPr>
      <w:rFonts w:eastAsia="MS Mincho"/>
      <w:lang w:eastAsia="en-GB"/>
    </w:rPr>
  </w:style>
  <w:style w:type="paragraph" w:customStyle="1" w:styleId="Copyright">
    <w:name w:val="Copyright"/>
    <w:basedOn w:val="Standard0"/>
    <w:rsid w:val="00805AF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10">
    <w:name w:val="変更箇所1"/>
    <w:hidden/>
    <w:uiPriority w:val="99"/>
    <w:semiHidden/>
    <w:rsid w:val="00805AF7"/>
    <w:rPr>
      <w:rFonts w:ascii="Times New Roman" w:eastAsia="MS Mincho" w:hAnsi="Times New Roman"/>
      <w:lang w:val="en-GB" w:eastAsia="en-US"/>
    </w:rPr>
  </w:style>
  <w:style w:type="paragraph" w:customStyle="1" w:styleId="1CharChar1">
    <w:name w:val="(文字) (文字)1 Char (文字) (文字) Char (文字) (文字)1"/>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05AF7"/>
    <w:rPr>
      <w:rFonts w:eastAsia="SimSun"/>
      <w:i/>
      <w:iCs/>
      <w:lang w:eastAsia="en-GB"/>
    </w:rPr>
  </w:style>
  <w:style w:type="character" w:customStyle="1" w:styleId="B1LatinItaliqueCar">
    <w:name w:val="B1 + (Latin) Italique Car"/>
    <w:link w:val="B1LatinItalique"/>
    <w:rsid w:val="00805AF7"/>
    <w:rPr>
      <w:rFonts w:ascii="Times New Roman" w:eastAsia="SimSun" w:hAnsi="Times New Roman"/>
      <w:i/>
      <w:iCs/>
      <w:lang w:val="en-GB" w:eastAsia="en-GB"/>
    </w:rPr>
  </w:style>
  <w:style w:type="paragraph" w:customStyle="1" w:styleId="Guidance">
    <w:name w:val="Guidance"/>
    <w:basedOn w:val="Standard0"/>
    <w:link w:val="GuidanceChar"/>
    <w:rsid w:val="00805AF7"/>
    <w:pPr>
      <w:overflowPunct w:val="0"/>
      <w:autoSpaceDE w:val="0"/>
      <w:autoSpaceDN w:val="0"/>
      <w:adjustRightInd w:val="0"/>
      <w:textAlignment w:val="baseline"/>
    </w:pPr>
    <w:rPr>
      <w:rFonts w:eastAsia="MS Mincho"/>
      <w:i/>
      <w:color w:val="0000FF"/>
      <w:lang w:eastAsia="en-GB"/>
    </w:rPr>
  </w:style>
  <w:style w:type="paragraph" w:styleId="Fu-Endnotenberschrift">
    <w:name w:val="Note Heading"/>
    <w:basedOn w:val="Standard0"/>
    <w:next w:val="Standard0"/>
    <w:link w:val="Fu-EndnotenberschriftZchn"/>
    <w:uiPriority w:val="99"/>
    <w:rsid w:val="00805AF7"/>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basedOn w:val="Absatz-Standardschriftart"/>
    <w:link w:val="Fu-Endnotenberschrift"/>
    <w:uiPriority w:val="99"/>
    <w:rsid w:val="00805AF7"/>
    <w:rPr>
      <w:rFonts w:ascii="Times New Roman" w:eastAsia="MS Mincho"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05AF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05A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05AF7"/>
    <w:rPr>
      <w:lang w:val="en-GB" w:eastAsia="ja-JP" w:bidi="ar-SA"/>
    </w:rPr>
  </w:style>
  <w:style w:type="paragraph" w:customStyle="1" w:styleId="ZchnZchn1">
    <w:name w:val="Zchn Zchn1"/>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05AF7"/>
    <w:rPr>
      <w:rFonts w:ascii="Arial" w:hAnsi="Arial"/>
      <w:sz w:val="36"/>
      <w:lang w:val="en-GB" w:eastAsia="en-US" w:bidi="ar-SA"/>
    </w:rPr>
  </w:style>
  <w:style w:type="paragraph" w:customStyle="1" w:styleId="ZchnZchn2">
    <w:name w:val="Zchn Zchn2"/>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uiPriority w:val="99"/>
    <w:semiHidden/>
    <w:rsid w:val="00805AF7"/>
    <w:rPr>
      <w:rFonts w:ascii="Times New Roman" w:eastAsia="Batang" w:hAnsi="Times New Roman"/>
      <w:lang w:val="en-GB" w:eastAsia="en-US"/>
    </w:rPr>
  </w:style>
  <w:style w:type="character" w:customStyle="1" w:styleId="ZchnZchn5">
    <w:name w:val="Zchn Zchn5"/>
    <w:rsid w:val="00805AF7"/>
    <w:rPr>
      <w:rFonts w:ascii="Courier New" w:eastAsia="Batang" w:hAnsi="Courier New"/>
      <w:lang w:val="nb-NO" w:eastAsia="en-US" w:bidi="ar-SA"/>
    </w:rPr>
  </w:style>
  <w:style w:type="character" w:customStyle="1" w:styleId="btChar3">
    <w:name w:val="bt Char3"/>
    <w:aliases w:val="bt Car Char Char3"/>
    <w:rsid w:val="00805AF7"/>
    <w:rPr>
      <w:lang w:val="en-GB" w:eastAsia="ja-JP" w:bidi="ar-SA"/>
    </w:rPr>
  </w:style>
  <w:style w:type="paragraph" w:styleId="Titel">
    <w:name w:val="Title"/>
    <w:aliases w:val="Section Header"/>
    <w:basedOn w:val="Standard0"/>
    <w:next w:val="Standard0"/>
    <w:link w:val="TitelZchn"/>
    <w:qFormat/>
    <w:rsid w:val="00805AF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rsid w:val="00805AF7"/>
    <w:rPr>
      <w:rFonts w:ascii="Courier New" w:hAnsi="Courier New"/>
      <w:lang w:val="nb-NO" w:eastAsia="x-none"/>
    </w:rPr>
  </w:style>
  <w:style w:type="paragraph" w:styleId="Datum">
    <w:name w:val="Date"/>
    <w:basedOn w:val="Standard0"/>
    <w:next w:val="Standard0"/>
    <w:link w:val="DatumZchn"/>
    <w:rsid w:val="00805AF7"/>
    <w:pPr>
      <w:overflowPunct w:val="0"/>
      <w:autoSpaceDE w:val="0"/>
      <w:autoSpaceDN w:val="0"/>
      <w:adjustRightInd w:val="0"/>
      <w:textAlignment w:val="baseline"/>
    </w:pPr>
    <w:rPr>
      <w:lang w:val="x-none" w:eastAsia="x-none"/>
    </w:rPr>
  </w:style>
  <w:style w:type="character" w:customStyle="1" w:styleId="DatumZchn">
    <w:name w:val="Datum Zchn"/>
    <w:basedOn w:val="Absatz-Standardschriftart"/>
    <w:link w:val="Datum"/>
    <w:rsid w:val="00805AF7"/>
    <w:rPr>
      <w:rFonts w:ascii="Times New Roman" w:hAnsi="Times New Roman"/>
      <w:lang w:val="x-none" w:eastAsia="x-none"/>
    </w:rPr>
  </w:style>
  <w:style w:type="paragraph" w:customStyle="1" w:styleId="4">
    <w:name w:val="(文字) (文字)4"/>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リストなし1"/>
    <w:next w:val="KeineListe"/>
    <w:uiPriority w:val="99"/>
    <w:semiHidden/>
    <w:unhideWhenUsed/>
    <w:rsid w:val="00805AF7"/>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805AF7"/>
    <w:rPr>
      <w:rFonts w:eastAsia="MS Mincho"/>
      <w:b/>
      <w:lang w:val="en-GB" w:eastAsia="en-US" w:bidi="ar-SA"/>
    </w:rPr>
  </w:style>
  <w:style w:type="paragraph" w:customStyle="1" w:styleId="20">
    <w:name w:val="修订2"/>
    <w:hidden/>
    <w:uiPriority w:val="99"/>
    <w:semiHidden/>
    <w:rsid w:val="00805AF7"/>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5AF7"/>
    <w:rPr>
      <w:rFonts w:ascii="Arial" w:hAnsi="Arial"/>
      <w:sz w:val="24"/>
      <w:lang w:val="en-GB"/>
    </w:rPr>
  </w:style>
  <w:style w:type="numbering" w:customStyle="1" w:styleId="NoList1">
    <w:name w:val="No List1"/>
    <w:next w:val="KeineListe"/>
    <w:semiHidden/>
    <w:unhideWhenUsed/>
    <w:rsid w:val="00805AF7"/>
  </w:style>
  <w:style w:type="paragraph" w:customStyle="1" w:styleId="AutoCorrect">
    <w:name w:val="AutoCorrect"/>
    <w:rsid w:val="00805AF7"/>
    <w:rPr>
      <w:rFonts w:ascii="Times New Roman" w:hAnsi="Times New Roman"/>
      <w:sz w:val="24"/>
      <w:szCs w:val="24"/>
      <w:lang w:val="en-GB" w:eastAsia="ko-KR"/>
    </w:rPr>
  </w:style>
  <w:style w:type="paragraph" w:customStyle="1" w:styleId="INDENT1">
    <w:name w:val="INDENT1"/>
    <w:basedOn w:val="Standard0"/>
    <w:rsid w:val="00805AF7"/>
    <w:pPr>
      <w:overflowPunct w:val="0"/>
      <w:autoSpaceDE w:val="0"/>
      <w:autoSpaceDN w:val="0"/>
      <w:adjustRightInd w:val="0"/>
      <w:ind w:left="851"/>
      <w:textAlignment w:val="baseline"/>
    </w:pPr>
    <w:rPr>
      <w:lang w:eastAsia="en-GB"/>
    </w:rPr>
  </w:style>
  <w:style w:type="paragraph" w:customStyle="1" w:styleId="INDENT2">
    <w:name w:val="INDENT2"/>
    <w:basedOn w:val="Standard0"/>
    <w:rsid w:val="00805AF7"/>
    <w:pPr>
      <w:overflowPunct w:val="0"/>
      <w:autoSpaceDE w:val="0"/>
      <w:autoSpaceDN w:val="0"/>
      <w:adjustRightInd w:val="0"/>
      <w:ind w:left="1135" w:hanging="284"/>
      <w:textAlignment w:val="baseline"/>
    </w:pPr>
    <w:rPr>
      <w:lang w:eastAsia="en-GB"/>
    </w:rPr>
  </w:style>
  <w:style w:type="paragraph" w:customStyle="1" w:styleId="INDENT3">
    <w:name w:val="INDENT3"/>
    <w:basedOn w:val="Standard0"/>
    <w:rsid w:val="00805AF7"/>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0"/>
    <w:next w:val="Standard0"/>
    <w:rsid w:val="00805A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enumlev2">
    <w:name w:val="enumlev2"/>
    <w:basedOn w:val="Standard0"/>
    <w:rsid w:val="00805A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rsid w:val="00805AF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805AF7"/>
    <w:pPr>
      <w:overflowPunct w:val="0"/>
      <w:autoSpaceDE w:val="0"/>
      <w:autoSpaceDN w:val="0"/>
      <w:adjustRightInd w:val="0"/>
      <w:spacing w:before="120" w:after="120"/>
      <w:textAlignment w:val="baseline"/>
    </w:pPr>
    <w:rPr>
      <w:b/>
      <w:lang w:eastAsia="ko-KR"/>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rsid w:val="00805AF7"/>
    <w:rPr>
      <w:rFonts w:ascii="Times New Roman" w:hAnsi="Times New Roman"/>
      <w:b/>
      <w:lang w:val="en-GB" w:eastAsia="ko-KR"/>
    </w:rPr>
  </w:style>
  <w:style w:type="paragraph" w:styleId="Textkrper2">
    <w:name w:val="Body Text 2"/>
    <w:basedOn w:val="Standard0"/>
    <w:link w:val="Textkrper2Zchn"/>
    <w:rsid w:val="00805AF7"/>
    <w:pPr>
      <w:overflowPunct w:val="0"/>
      <w:autoSpaceDE w:val="0"/>
      <w:autoSpaceDN w:val="0"/>
      <w:adjustRightInd w:val="0"/>
      <w:spacing w:after="0"/>
      <w:textAlignment w:val="baseline"/>
    </w:pPr>
    <w:rPr>
      <w:lang w:val="x-none" w:eastAsia="x-none"/>
    </w:rPr>
  </w:style>
  <w:style w:type="character" w:customStyle="1" w:styleId="Textkrper2Zchn">
    <w:name w:val="Textkörper 2 Zchn"/>
    <w:basedOn w:val="Absatz-Standardschriftart"/>
    <w:link w:val="Textkrper2"/>
    <w:rsid w:val="00805AF7"/>
    <w:rPr>
      <w:rFonts w:ascii="Times New Roman" w:hAnsi="Times New Roman"/>
      <w:lang w:val="x-none" w:eastAsia="x-none"/>
    </w:rPr>
  </w:style>
  <w:style w:type="paragraph" w:styleId="Textkrper-Einzug2">
    <w:name w:val="Body Text Indent 2"/>
    <w:basedOn w:val="Standard0"/>
    <w:link w:val="Textkrper-Einzug2Zchn"/>
    <w:rsid w:val="00805AF7"/>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Textkrper-Einzug2Zchn">
    <w:name w:val="Textkörper-Einzug 2 Zchn"/>
    <w:basedOn w:val="Absatz-Standardschriftart"/>
    <w:link w:val="Textkrper-Einzug2"/>
    <w:rsid w:val="00805AF7"/>
    <w:rPr>
      <w:rFonts w:ascii="Times New Roman" w:eastAsia="MS Mincho" w:hAnsi="Times New Roman"/>
      <w:lang w:val="en-GB" w:eastAsia="x-none"/>
    </w:rPr>
  </w:style>
  <w:style w:type="paragraph" w:styleId="Standardeinzug">
    <w:name w:val="Normal Indent"/>
    <w:aliases w:val="d"/>
    <w:basedOn w:val="Standard0"/>
    <w:rsid w:val="00805AF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Standard0"/>
    <w:next w:val="Standard0"/>
    <w:rsid w:val="00805AF7"/>
    <w:pPr>
      <w:overflowPunct w:val="0"/>
      <w:autoSpaceDE w:val="0"/>
      <w:autoSpaceDN w:val="0"/>
      <w:adjustRightInd w:val="0"/>
      <w:textAlignment w:val="baseline"/>
    </w:pPr>
    <w:rPr>
      <w:rFonts w:eastAsia="MS Mincho"/>
      <w:i/>
      <w:lang w:eastAsia="en-GB"/>
    </w:rPr>
  </w:style>
  <w:style w:type="paragraph" w:customStyle="1" w:styleId="CRfront">
    <w:name w:val="CR_front"/>
    <w:basedOn w:val="Standard0"/>
    <w:rsid w:val="00805AF7"/>
    <w:pPr>
      <w:overflowPunct w:val="0"/>
      <w:autoSpaceDE w:val="0"/>
      <w:autoSpaceDN w:val="0"/>
      <w:adjustRightInd w:val="0"/>
      <w:textAlignment w:val="baseline"/>
    </w:pPr>
    <w:rPr>
      <w:rFonts w:eastAsia="MS Mincho"/>
      <w:lang w:eastAsia="en-GB"/>
    </w:rPr>
  </w:style>
  <w:style w:type="paragraph" w:customStyle="1" w:styleId="Para1">
    <w:name w:val="Para1"/>
    <w:basedOn w:val="Standard0"/>
    <w:rsid w:val="00805A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805A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805AF7"/>
  </w:style>
  <w:style w:type="paragraph" w:customStyle="1" w:styleId="table">
    <w:name w:val="table"/>
    <w:basedOn w:val="Standard0"/>
    <w:next w:val="Standard0"/>
    <w:rsid w:val="00805AF7"/>
    <w:pPr>
      <w:overflowPunct w:val="0"/>
      <w:autoSpaceDE w:val="0"/>
      <w:autoSpaceDN w:val="0"/>
      <w:adjustRightInd w:val="0"/>
      <w:spacing w:after="0"/>
      <w:jc w:val="center"/>
      <w:textAlignment w:val="baseline"/>
    </w:pPr>
    <w:rPr>
      <w:rFonts w:eastAsia="MS Mincho"/>
      <w:lang w:val="en-US" w:eastAsia="en-GB"/>
    </w:rPr>
  </w:style>
  <w:style w:type="paragraph" w:customStyle="1" w:styleId="Tdoctable">
    <w:name w:val="Tdoc_table"/>
    <w:rsid w:val="00805AF7"/>
    <w:pPr>
      <w:ind w:left="244" w:hanging="244"/>
    </w:pPr>
    <w:rPr>
      <w:rFonts w:ascii="Arial" w:hAnsi="Arial"/>
      <w:noProof/>
      <w:color w:val="000000"/>
      <w:lang w:val="en-GB" w:eastAsia="en-US"/>
    </w:rPr>
  </w:style>
  <w:style w:type="paragraph" w:customStyle="1" w:styleId="TitleText">
    <w:name w:val="Title Text"/>
    <w:basedOn w:val="Standard0"/>
    <w:next w:val="Standard0"/>
    <w:rsid w:val="00805A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805AF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rsid w:val="00805AF7"/>
    <w:pPr>
      <w:spacing w:before="120"/>
      <w:outlineLvl w:val="2"/>
    </w:pPr>
    <w:rPr>
      <w:rFonts w:eastAsia="MS Mincho"/>
      <w:sz w:val="28"/>
      <w:lang w:eastAsia="de-DE"/>
    </w:rPr>
  </w:style>
  <w:style w:type="paragraph" w:customStyle="1" w:styleId="Bullets">
    <w:name w:val="Bullets"/>
    <w:basedOn w:val="Textkrper"/>
    <w:rsid w:val="00805AF7"/>
  </w:style>
  <w:style w:type="paragraph" w:customStyle="1" w:styleId="11BodyText">
    <w:name w:val="11 BodyText"/>
    <w:basedOn w:val="Standard0"/>
    <w:link w:val="11BodyTextChar"/>
    <w:rsid w:val="00805AF7"/>
    <w:pPr>
      <w:overflowPunct w:val="0"/>
      <w:autoSpaceDE w:val="0"/>
      <w:autoSpaceDN w:val="0"/>
      <w:adjustRightInd w:val="0"/>
      <w:spacing w:after="220"/>
      <w:ind w:left="1298"/>
      <w:textAlignment w:val="baseline"/>
    </w:pPr>
    <w:rPr>
      <w:rFonts w:ascii="Arial" w:hAnsi="Arial"/>
      <w:lang w:val="x-none" w:eastAsia="en-GB"/>
    </w:rPr>
  </w:style>
  <w:style w:type="character" w:customStyle="1" w:styleId="11BodyTextChar">
    <w:name w:val="11 BodyText Char"/>
    <w:link w:val="11BodyText"/>
    <w:rsid w:val="00805AF7"/>
    <w:rPr>
      <w:rFonts w:ascii="Arial" w:hAnsi="Arial"/>
      <w:lang w:val="x-none" w:eastAsia="en-GB"/>
    </w:rPr>
  </w:style>
  <w:style w:type="table" w:styleId="Tabellenraster">
    <w:name w:val="Table Grid"/>
    <w:aliases w:val="SGS Table Basic 1"/>
    <w:basedOn w:val="NormaleTabelle"/>
    <w:uiPriority w:val="39"/>
    <w:rsid w:val="00805A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rsid w:val="00805AF7"/>
    <w:rPr>
      <w:rFonts w:ascii="Times New Roman" w:hAnsi="Times New Roman"/>
      <w:lang w:val="en-GB" w:eastAsia="en-GB"/>
    </w:rPr>
    <w:tblPr/>
  </w:style>
  <w:style w:type="character" w:styleId="Fett">
    <w:name w:val="Strong"/>
    <w:aliases w:val="Level 2"/>
    <w:qFormat/>
    <w:rsid w:val="00805AF7"/>
    <w:rPr>
      <w:b/>
      <w:bCs/>
    </w:rPr>
  </w:style>
  <w:style w:type="paragraph" w:customStyle="1" w:styleId="Bullet">
    <w:name w:val="Bullet"/>
    <w:basedOn w:val="Standard0"/>
    <w:rsid w:val="00805AF7"/>
    <w:pPr>
      <w:numPr>
        <w:numId w:val="6"/>
      </w:numPr>
      <w:overflowPunct w:val="0"/>
      <w:autoSpaceDE w:val="0"/>
      <w:autoSpaceDN w:val="0"/>
      <w:adjustRightInd w:val="0"/>
      <w:textAlignment w:val="baseline"/>
    </w:pPr>
    <w:rPr>
      <w:lang w:eastAsia="en-GB"/>
    </w:rPr>
  </w:style>
  <w:style w:type="paragraph" w:customStyle="1" w:styleId="xl22">
    <w:name w:val="xl22"/>
    <w:basedOn w:val="Standard0"/>
    <w:uiPriority w:val="99"/>
    <w:rsid w:val="00805A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Standard0"/>
    <w:uiPriority w:val="99"/>
    <w:rsid w:val="00805A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Standard0"/>
    <w:uiPriority w:val="99"/>
    <w:rsid w:val="00805A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Standard0"/>
    <w:uiPriority w:val="99"/>
    <w:rsid w:val="00805A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Standard0"/>
    <w:uiPriority w:val="99"/>
    <w:rsid w:val="00805A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Standard0"/>
    <w:uiPriority w:val="99"/>
    <w:rsid w:val="00805A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Standard0"/>
    <w:uiPriority w:val="99"/>
    <w:rsid w:val="00805A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Standard0"/>
    <w:uiPriority w:val="99"/>
    <w:rsid w:val="00805A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Standard0"/>
    <w:uiPriority w:val="99"/>
    <w:rsid w:val="00805A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Standard0"/>
    <w:uiPriority w:val="99"/>
    <w:rsid w:val="00805A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Standard0"/>
    <w:uiPriority w:val="99"/>
    <w:rsid w:val="00805A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Standard0"/>
    <w:uiPriority w:val="99"/>
    <w:rsid w:val="00805AF7"/>
    <w:pPr>
      <w:numPr>
        <w:numId w:val="7"/>
      </w:numPr>
      <w:overflowPunct w:val="0"/>
      <w:autoSpaceDE w:val="0"/>
      <w:autoSpaceDN w:val="0"/>
      <w:adjustRightInd w:val="0"/>
      <w:textAlignment w:val="baseline"/>
    </w:pPr>
    <w:rPr>
      <w:lang w:eastAsia="en-GB"/>
    </w:rPr>
  </w:style>
  <w:style w:type="paragraph" w:customStyle="1" w:styleId="-PAGE-">
    <w:name w:val="- PAGE -"/>
    <w:rsid w:val="00805AF7"/>
    <w:rPr>
      <w:rFonts w:ascii="Times New Roman" w:hAnsi="Times New Roman"/>
      <w:sz w:val="24"/>
      <w:szCs w:val="24"/>
      <w:lang w:val="en-GB" w:eastAsia="ko-KR"/>
    </w:rPr>
  </w:style>
  <w:style w:type="paragraph" w:customStyle="1" w:styleId="PageXofY">
    <w:name w:val="Page X of Y"/>
    <w:rsid w:val="00805AF7"/>
    <w:rPr>
      <w:rFonts w:ascii="Times New Roman" w:hAnsi="Times New Roman"/>
      <w:sz w:val="24"/>
      <w:szCs w:val="24"/>
      <w:lang w:val="en-GB" w:eastAsia="ko-KR"/>
    </w:rPr>
  </w:style>
  <w:style w:type="character" w:customStyle="1" w:styleId="msoins0">
    <w:name w:val="msoins"/>
    <w:rsid w:val="00805AF7"/>
  </w:style>
  <w:style w:type="paragraph" w:styleId="Textkrper3">
    <w:name w:val="Body Text 3"/>
    <w:basedOn w:val="Standard0"/>
    <w:link w:val="Textkrper3Zchn"/>
    <w:rsid w:val="00805AF7"/>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rsid w:val="00805AF7"/>
    <w:rPr>
      <w:rFonts w:ascii="Times New Roman" w:eastAsia="Osaka" w:hAnsi="Times New Roman"/>
      <w:lang w:val="en-GB" w:eastAsia="x-none"/>
    </w:rPr>
  </w:style>
  <w:style w:type="paragraph" w:styleId="StandardWeb">
    <w:name w:val="Normal (Web)"/>
    <w:basedOn w:val="Standard0"/>
    <w:uiPriority w:val="99"/>
    <w:rsid w:val="00805A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table" w:customStyle="1" w:styleId="TableGrid1">
    <w:name w:val="Table Grid1"/>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805AF7"/>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805AF7"/>
    <w:pPr>
      <w:keepNext w:val="0"/>
      <w:keepLines w:val="0"/>
      <w:spacing w:before="240"/>
      <w:ind w:left="0" w:firstLine="0"/>
    </w:pPr>
    <w:rPr>
      <w:rFonts w:eastAsia="MS Mincho"/>
      <w:bCs/>
    </w:rPr>
  </w:style>
  <w:style w:type="table" w:customStyle="1" w:styleId="TableGrid3">
    <w:name w:val="Table Grid3"/>
    <w:basedOn w:val="NormaleTabelle"/>
    <w:next w:val="Tabellenraster"/>
    <w:rsid w:val="00805A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sid w:val="00805AF7"/>
    <w:rPr>
      <w:rFonts w:ascii="Times New Roman" w:hAnsi="Times New Roman"/>
      <w:sz w:val="24"/>
      <w:szCs w:val="24"/>
      <w:lang w:val="en-GB" w:eastAsia="ko-KR"/>
    </w:rPr>
  </w:style>
  <w:style w:type="table" w:customStyle="1" w:styleId="Tabellengitternetz1">
    <w:name w:val="Tabellengitternetz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sid w:val="00805AF7"/>
    <w:rPr>
      <w:rFonts w:ascii="Times New Roman" w:hAnsi="Times New Roman"/>
      <w:sz w:val="24"/>
      <w:szCs w:val="24"/>
      <w:lang w:val="en-GB" w:eastAsia="ko-KR"/>
    </w:rPr>
  </w:style>
  <w:style w:type="paragraph" w:customStyle="1" w:styleId="Lastprinted">
    <w:name w:val="Last printed"/>
    <w:rsid w:val="00805AF7"/>
    <w:rPr>
      <w:rFonts w:ascii="Times New Roman" w:hAnsi="Times New Roman"/>
      <w:sz w:val="24"/>
      <w:szCs w:val="24"/>
      <w:lang w:val="en-GB" w:eastAsia="ko-KR"/>
    </w:rPr>
  </w:style>
  <w:style w:type="paragraph" w:customStyle="1" w:styleId="Lastsavedby">
    <w:name w:val="Last saved by"/>
    <w:rsid w:val="00805AF7"/>
    <w:rPr>
      <w:rFonts w:ascii="Times New Roman" w:hAnsi="Times New Roman"/>
      <w:sz w:val="24"/>
      <w:szCs w:val="24"/>
      <w:lang w:val="en-GB" w:eastAsia="ko-KR"/>
    </w:rPr>
  </w:style>
  <w:style w:type="paragraph" w:customStyle="1" w:styleId="Normal1">
    <w:name w:val="Normal 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rsid w:val="00805AF7"/>
    <w:rPr>
      <w:rFonts w:ascii="Times New Roman" w:hAnsi="Times New Roman"/>
      <w:sz w:val="24"/>
      <w:szCs w:val="24"/>
      <w:lang w:val="en-GB" w:eastAsia="ko-KR"/>
    </w:rPr>
  </w:style>
  <w:style w:type="paragraph" w:customStyle="1" w:styleId="Filenameandpath">
    <w:name w:val="Filename and path"/>
    <w:rsid w:val="00805AF7"/>
    <w:rPr>
      <w:rFonts w:ascii="Times New Roman" w:hAnsi="Times New Roman"/>
      <w:sz w:val="24"/>
      <w:szCs w:val="24"/>
      <w:lang w:val="en-GB" w:eastAsia="ko-KR"/>
    </w:rPr>
  </w:style>
  <w:style w:type="paragraph" w:customStyle="1" w:styleId="Tadc">
    <w:name w:val="Tadc"/>
    <w:basedOn w:val="Standard0"/>
    <w:uiPriority w:val="99"/>
    <w:rsid w:val="00805AF7"/>
    <w:pPr>
      <w:overflowPunct w:val="0"/>
      <w:autoSpaceDE w:val="0"/>
      <w:autoSpaceDN w:val="0"/>
      <w:adjustRightInd w:val="0"/>
      <w:textAlignment w:val="baseline"/>
    </w:pPr>
    <w:rPr>
      <w:rFonts w:eastAsia="SimSun" w:cs="v4.2.0"/>
      <w:lang w:eastAsia="en-GB"/>
    </w:rPr>
  </w:style>
  <w:style w:type="paragraph" w:customStyle="1" w:styleId="Atl">
    <w:name w:val="Atl"/>
    <w:basedOn w:val="Standard0"/>
    <w:uiPriority w:val="99"/>
    <w:rsid w:val="00805AF7"/>
    <w:pPr>
      <w:overflowPunct w:val="0"/>
      <w:autoSpaceDE w:val="0"/>
      <w:autoSpaceDN w:val="0"/>
      <w:adjustRightInd w:val="0"/>
      <w:textAlignment w:val="baseline"/>
    </w:pPr>
    <w:rPr>
      <w:rFonts w:eastAsia="SimSun" w:cs="v4.2.0"/>
      <w:lang w:eastAsia="en-GB"/>
    </w:rPr>
  </w:style>
  <w:style w:type="character" w:styleId="Hervorhebung">
    <w:name w:val="Emphasis"/>
    <w:qFormat/>
    <w:rsid w:val="00805AF7"/>
    <w:rPr>
      <w:i/>
      <w:iCs/>
    </w:rPr>
  </w:style>
  <w:style w:type="character" w:customStyle="1" w:styleId="searchcontent1">
    <w:name w:val="search_content1"/>
    <w:rsid w:val="00805AF7"/>
    <w:rPr>
      <w:sz w:val="13"/>
      <w:szCs w:val="13"/>
    </w:rPr>
  </w:style>
  <w:style w:type="paragraph" w:customStyle="1" w:styleId="DAText">
    <w:name w:val="DA_Text"/>
    <w:basedOn w:val="Standard0"/>
    <w:link w:val="DATextZchn"/>
    <w:rsid w:val="00805AF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05AF7"/>
    <w:rPr>
      <w:rFonts w:ascii="Times New Roman" w:hAnsi="Times New Roman"/>
      <w:szCs w:val="24"/>
      <w:lang w:val="de-DE" w:eastAsia="de-DE"/>
    </w:rPr>
  </w:style>
  <w:style w:type="paragraph" w:customStyle="1" w:styleId="Es">
    <w:name w:val="Es"/>
    <w:basedOn w:val="B1"/>
    <w:uiPriority w:val="99"/>
    <w:rsid w:val="00805AF7"/>
    <w:pPr>
      <w:overflowPunct w:val="0"/>
      <w:autoSpaceDE w:val="0"/>
      <w:autoSpaceDN w:val="0"/>
      <w:adjustRightInd w:val="0"/>
      <w:textAlignment w:val="baseline"/>
    </w:pPr>
    <w:rPr>
      <w:rFonts w:eastAsia="SimSun" w:cs="v4.2.0"/>
      <w:lang w:eastAsia="en-GB"/>
    </w:rPr>
  </w:style>
  <w:style w:type="paragraph" w:customStyle="1" w:styleId="TTH">
    <w:name w:val="TTH"/>
    <w:basedOn w:val="Standard0"/>
    <w:uiPriority w:val="99"/>
    <w:rsid w:val="00805AF7"/>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805A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rsid w:val="00805AF7"/>
    <w:pPr>
      <w:numPr>
        <w:numId w:val="9"/>
      </w:numPr>
      <w:tabs>
        <w:tab w:val="clear" w:pos="737"/>
        <w:tab w:val="left" w:pos="432"/>
      </w:tabs>
      <w:ind w:left="0" w:firstLine="0"/>
      <w:outlineLvl w:val="9"/>
    </w:pPr>
    <w:rPr>
      <w:rFonts w:eastAsia="SimSun"/>
      <w:lang w:eastAsia="zh-CN"/>
    </w:rPr>
  </w:style>
  <w:style w:type="paragraph" w:customStyle="1" w:styleId="21">
    <w:name w:val="21"/>
    <w:basedOn w:val="Standard0"/>
    <w:uiPriority w:val="99"/>
    <w:rsid w:val="00805AF7"/>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805AF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05AF7"/>
    <w:rPr>
      <w:rFonts w:ascii="Times New Roman" w:eastAsia="SimSun" w:hAnsi="Times New Roman"/>
      <w:spacing w:val="-4"/>
      <w:kern w:val="2"/>
      <w:sz w:val="21"/>
      <w:szCs w:val="21"/>
      <w:lang w:val="x-none" w:eastAsia="zh-CN"/>
    </w:rPr>
  </w:style>
  <w:style w:type="paragraph" w:customStyle="1" w:styleId="BL">
    <w:name w:val="BL"/>
    <w:basedOn w:val="Standard0"/>
    <w:uiPriority w:val="99"/>
    <w:rsid w:val="00805AF7"/>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Standard0"/>
    <w:uiPriority w:val="99"/>
    <w:rsid w:val="00805AF7"/>
    <w:pPr>
      <w:numPr>
        <w:numId w:val="10"/>
      </w:numPr>
      <w:overflowPunct w:val="0"/>
      <w:autoSpaceDE w:val="0"/>
      <w:autoSpaceDN w:val="0"/>
      <w:adjustRightInd w:val="0"/>
      <w:textAlignment w:val="baseline"/>
    </w:pPr>
    <w:rPr>
      <w:lang w:eastAsia="en-GB"/>
    </w:rPr>
  </w:style>
  <w:style w:type="paragraph" w:customStyle="1" w:styleId="AuthorPageDate">
    <w:name w:val="Author  Page #  Date"/>
    <w:rsid w:val="00805AF7"/>
    <w:rPr>
      <w:rFonts w:ascii="Times New Roman" w:hAnsi="Times New Roman"/>
      <w:sz w:val="24"/>
      <w:szCs w:val="24"/>
      <w:lang w:val="en-GB" w:eastAsia="ko-KR"/>
    </w:rPr>
  </w:style>
  <w:style w:type="character" w:customStyle="1" w:styleId="TAL0">
    <w:name w:val="TAL (文字)"/>
    <w:rsid w:val="00805AF7"/>
    <w:rPr>
      <w:rFonts w:ascii="Arial" w:hAnsi="Arial"/>
      <w:sz w:val="18"/>
      <w:lang w:val="en-GB" w:eastAsia="ja-JP" w:bidi="ar-SA"/>
    </w:rPr>
  </w:style>
  <w:style w:type="paragraph" w:customStyle="1" w:styleId="JK-text-simpledoc">
    <w:name w:val="JK - text - simple doc"/>
    <w:basedOn w:val="Textkrper"/>
    <w:autoRedefine/>
    <w:rsid w:val="00805AF7"/>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Standard0"/>
    <w:rsid w:val="00805AF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onfidentialPageDate">
    <w:name w:val="Confidential  Page #  Date"/>
    <w:rsid w:val="00805AF7"/>
    <w:rPr>
      <w:rFonts w:ascii="Times New Roman" w:hAnsi="Times New Roman"/>
      <w:sz w:val="24"/>
      <w:szCs w:val="24"/>
      <w:lang w:val="en-GB" w:eastAsia="ko-KR"/>
    </w:rPr>
  </w:style>
  <w:style w:type="paragraph" w:customStyle="1" w:styleId="Figure">
    <w:name w:val="Figure"/>
    <w:basedOn w:val="Standard0"/>
    <w:rsid w:val="00805AF7"/>
    <w:pPr>
      <w:tabs>
        <w:tab w:val="num" w:pos="1440"/>
      </w:tabs>
      <w:spacing w:before="180" w:after="240" w:line="280" w:lineRule="atLeast"/>
      <w:ind w:left="720" w:hanging="360"/>
      <w:jc w:val="center"/>
    </w:pPr>
    <w:rPr>
      <w:rFonts w:ascii="Arial" w:hAnsi="Arial"/>
      <w:b/>
      <w:lang w:val="en-US" w:eastAsia="en-GB"/>
    </w:rPr>
  </w:style>
  <w:style w:type="paragraph" w:customStyle="1" w:styleId="Data">
    <w:name w:val="Data"/>
    <w:basedOn w:val="Standard0"/>
    <w:rsid w:val="00805A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Standard0"/>
    <w:rsid w:val="00805AF7"/>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0"/>
    <w:rsid w:val="00805AF7"/>
    <w:pPr>
      <w:overflowPunct w:val="0"/>
      <w:autoSpaceDE w:val="0"/>
      <w:autoSpaceDN w:val="0"/>
      <w:adjustRightInd w:val="0"/>
      <w:textAlignment w:val="baseline"/>
    </w:pPr>
    <w:rPr>
      <w:lang w:eastAsia="en-GB"/>
    </w:rPr>
  </w:style>
  <w:style w:type="paragraph" w:customStyle="1" w:styleId="TaOC">
    <w:name w:val="TaOC"/>
    <w:basedOn w:val="TAC"/>
    <w:rsid w:val="00805AF7"/>
    <w:pPr>
      <w:overflowPunct w:val="0"/>
      <w:autoSpaceDE w:val="0"/>
      <w:autoSpaceDN w:val="0"/>
      <w:adjustRightInd w:val="0"/>
      <w:textAlignment w:val="baseline"/>
    </w:pPr>
    <w:rPr>
      <w:lang w:eastAsia="en-GB"/>
    </w:rPr>
  </w:style>
  <w:style w:type="paragraph" w:customStyle="1" w:styleId="Heading3Specs">
    <w:name w:val="Heading 3 Specs"/>
    <w:basedOn w:val="berschrift3"/>
    <w:uiPriority w:val="99"/>
    <w:qFormat/>
    <w:rsid w:val="00805AF7"/>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805AF7"/>
    <w:rPr>
      <w:sz w:val="24"/>
    </w:rPr>
  </w:style>
  <w:style w:type="paragraph" w:customStyle="1" w:styleId="TOC91">
    <w:name w:val="TOC 91"/>
    <w:basedOn w:val="Verzeichnis8"/>
    <w:rsid w:val="00805AF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0"/>
    <w:next w:val="Standard0"/>
    <w:rsid w:val="00805AF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0"/>
    <w:next w:val="Standard0"/>
    <w:rsid w:val="00805AF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0"/>
    <w:rsid w:val="00805AF7"/>
    <w:pPr>
      <w:overflowPunct w:val="0"/>
      <w:autoSpaceDE w:val="0"/>
      <w:autoSpaceDN w:val="0"/>
      <w:adjustRightInd w:val="0"/>
      <w:spacing w:after="0"/>
      <w:textAlignment w:val="baseline"/>
    </w:pPr>
    <w:rPr>
      <w:rFonts w:eastAsia="MS Mincho"/>
      <w:lang w:eastAsia="en-GB"/>
    </w:rPr>
  </w:style>
  <w:style w:type="numbering" w:customStyle="1" w:styleId="NoList2">
    <w:name w:val="No List2"/>
    <w:next w:val="KeineListe"/>
    <w:semiHidden/>
    <w:unhideWhenUsed/>
    <w:rsid w:val="00805AF7"/>
  </w:style>
  <w:style w:type="numbering" w:customStyle="1" w:styleId="NoList3">
    <w:name w:val="No List3"/>
    <w:next w:val="KeineListe"/>
    <w:semiHidden/>
    <w:rsid w:val="00805AF7"/>
  </w:style>
  <w:style w:type="table" w:customStyle="1" w:styleId="TableGrid4">
    <w:name w:val="Table Grid4"/>
    <w:basedOn w:val="NormaleTabelle"/>
    <w:next w:val="Tabellenraster"/>
    <w:rsid w:val="00805A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sid w:val="00805AF7"/>
    <w:rPr>
      <w:rFonts w:ascii="Times New Roman" w:eastAsia="SimSun" w:hAnsi="Times New Roman"/>
      <w:lang w:val="en-GB" w:eastAsia="en-US"/>
    </w:rPr>
  </w:style>
  <w:style w:type="paragraph" w:customStyle="1" w:styleId="Arial">
    <w:name w:val="Arial"/>
    <w:basedOn w:val="Standard0"/>
    <w:uiPriority w:val="99"/>
    <w:rsid w:val="00805AF7"/>
    <w:pPr>
      <w:tabs>
        <w:tab w:val="right" w:pos="9639"/>
      </w:tabs>
      <w:overflowPunct w:val="0"/>
      <w:autoSpaceDE w:val="0"/>
      <w:autoSpaceDN w:val="0"/>
      <w:adjustRightInd w:val="0"/>
      <w:textAlignment w:val="baseline"/>
    </w:pPr>
    <w:rPr>
      <w:b/>
      <w:bCs/>
      <w:lang w:val="fr-FR" w:eastAsia="en-GB"/>
    </w:rPr>
  </w:style>
  <w:style w:type="numbering" w:customStyle="1" w:styleId="NoList4">
    <w:name w:val="No List4"/>
    <w:next w:val="KeineListe"/>
    <w:uiPriority w:val="99"/>
    <w:semiHidden/>
    <w:rsid w:val="00805AF7"/>
  </w:style>
  <w:style w:type="table" w:customStyle="1" w:styleId="TableGrid5">
    <w:name w:val="Table Grid5"/>
    <w:basedOn w:val="NormaleTabelle"/>
    <w:next w:val="Tabellenraster"/>
    <w:rsid w:val="00805A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805AF7"/>
    <w:rPr>
      <w:rFonts w:ascii="Times New Roman" w:hAnsi="Times New Roman"/>
      <w:lang w:val="en-GB" w:eastAsia="en-GB"/>
    </w:rPr>
    <w:tblPr/>
  </w:style>
  <w:style w:type="table" w:customStyle="1" w:styleId="TableGrid11">
    <w:name w:val="Table Grid11"/>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05A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805A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semiHidden/>
    <w:rsid w:val="00805AF7"/>
  </w:style>
  <w:style w:type="table" w:customStyle="1" w:styleId="TableGrid6">
    <w:name w:val="Table Grid6"/>
    <w:basedOn w:val="NormaleTabelle"/>
    <w:next w:val="Tabellenraster"/>
    <w:rsid w:val="00805A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805AF7"/>
    <w:rPr>
      <w:rFonts w:ascii="Arial" w:hAnsi="Arial" w:cs="Arial"/>
      <w:color w:val="auto"/>
      <w:sz w:val="20"/>
      <w:szCs w:val="20"/>
    </w:rPr>
  </w:style>
  <w:style w:type="paragraph" w:customStyle="1" w:styleId="a2">
    <w:name w:val="(文字) (文字)"/>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Standard0"/>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2">
    <w:name w:val="吹き出し1"/>
    <w:basedOn w:val="Standard0"/>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文字) (文字)1"/>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0"/>
    <w:semiHidden/>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Standard0"/>
    <w:rsid w:val="00805AF7"/>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4">
    <w:name w:val="无列表1"/>
    <w:next w:val="KeineListe"/>
    <w:semiHidden/>
    <w:rsid w:val="00805AF7"/>
  </w:style>
  <w:style w:type="numbering" w:customStyle="1" w:styleId="NoList6">
    <w:name w:val="No List6"/>
    <w:next w:val="KeineListe"/>
    <w:semiHidden/>
    <w:rsid w:val="00805AF7"/>
  </w:style>
  <w:style w:type="numbering" w:customStyle="1" w:styleId="NoList7">
    <w:name w:val="No List7"/>
    <w:next w:val="KeineListe"/>
    <w:uiPriority w:val="99"/>
    <w:semiHidden/>
    <w:rsid w:val="00805AF7"/>
  </w:style>
  <w:style w:type="character" w:customStyle="1" w:styleId="15">
    <w:name w:val="書式なし (文字)1"/>
    <w:rsid w:val="00805AF7"/>
    <w:rPr>
      <w:rFonts w:ascii="MS Mincho" w:hAnsi="Courier New" w:cs="Courier New"/>
      <w:sz w:val="21"/>
      <w:szCs w:val="21"/>
      <w:lang w:val="en-GB" w:eastAsia="en-US"/>
    </w:rPr>
  </w:style>
  <w:style w:type="character" w:customStyle="1" w:styleId="16">
    <w:name w:val="文末脚注文字列 (文字)1"/>
    <w:rsid w:val="00805AF7"/>
    <w:rPr>
      <w:rFonts w:ascii="Times New Roman" w:hAnsi="Times New Roman"/>
      <w:lang w:val="en-GB" w:eastAsia="en-US"/>
    </w:rPr>
  </w:style>
  <w:style w:type="paragraph" w:customStyle="1" w:styleId="1CharChar1Char">
    <w:name w:val="(文字) (文字)1 Char (文字) (文字) Char (文字) (文字)1 Char (文字) (文字)"/>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805AF7"/>
    <w:pPr>
      <w:shd w:val="clear" w:color="000000" w:fill="FFFF00"/>
      <w:spacing w:before="100" w:beforeAutospacing="1" w:after="100" w:afterAutospacing="1"/>
      <w:jc w:val="center"/>
    </w:pPr>
    <w:rPr>
      <w:rFonts w:ascii="Arial" w:hAnsi="Arial" w:cs="Arial"/>
      <w:b/>
      <w:bCs/>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5AF7"/>
    <w:rPr>
      <w:rFonts w:ascii="Arial" w:hAnsi="Arial"/>
      <w:sz w:val="28"/>
      <w:lang w:val="en-GB" w:eastAsia="en-US" w:bidi="ar-SA"/>
    </w:rPr>
  </w:style>
  <w:style w:type="paragraph" w:customStyle="1" w:styleId="ZchnZchn">
    <w:name w:val="Zchn Zchn"/>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Standard0"/>
    <w:autoRedefine/>
    <w:rsid w:val="00805AF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805AF7"/>
    <w:rPr>
      <w:rFonts w:ascii="Arial" w:hAnsi="Arial"/>
      <w:sz w:val="36"/>
      <w:lang w:val="en-GB" w:eastAsia="en-US" w:bidi="ar-SA"/>
    </w:rPr>
  </w:style>
  <w:style w:type="character" w:customStyle="1" w:styleId="CharChar28">
    <w:name w:val="Char Char28"/>
    <w:rsid w:val="00805AF7"/>
    <w:rPr>
      <w:rFonts w:ascii="Arial" w:hAnsi="Arial"/>
      <w:sz w:val="32"/>
      <w:lang w:val="en-GB"/>
    </w:rPr>
  </w:style>
  <w:style w:type="character" w:customStyle="1" w:styleId="msoins00">
    <w:name w:val="msoins0"/>
    <w:rsid w:val="00805A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5AF7"/>
    <w:rPr>
      <w:rFonts w:ascii="Arial" w:hAnsi="Arial"/>
      <w:sz w:val="24"/>
      <w:lang w:val="en-GB" w:eastAsia="en-GB" w:bidi="ar-SA"/>
    </w:rPr>
  </w:style>
  <w:style w:type="paragraph" w:customStyle="1" w:styleId="Default">
    <w:name w:val="Default"/>
    <w:rsid w:val="00805AF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805AF7"/>
    <w:rPr>
      <w:rFonts w:ascii="Times New Roman" w:hAnsi="Times New Roman"/>
      <w:noProof/>
      <w:lang w:val="en-GB" w:eastAsia="en-US"/>
    </w:rPr>
  </w:style>
  <w:style w:type="character" w:customStyle="1" w:styleId="17">
    <w:name w:val="純文字 字元1"/>
    <w:rsid w:val="00805AF7"/>
    <w:rPr>
      <w:rFonts w:ascii="MingLiU" w:eastAsia="MingLiU" w:hAnsi="Courier New" w:cs="Courier New"/>
      <w:sz w:val="24"/>
      <w:szCs w:val="24"/>
      <w:lang w:val="en-GB" w:eastAsia="en-US"/>
    </w:rPr>
  </w:style>
  <w:style w:type="character" w:customStyle="1" w:styleId="18">
    <w:name w:val="章節附註文字 字元1"/>
    <w:rsid w:val="00805AF7"/>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05AF7"/>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05AF7"/>
    <w:rPr>
      <w:rFonts w:ascii="Times New Roman" w:eastAsia="Batang" w:hAnsi="Times New Roman"/>
      <w:lang w:eastAsia="en-US"/>
    </w:rPr>
  </w:style>
  <w:style w:type="paragraph" w:customStyle="1" w:styleId="41">
    <w:name w:val="(文字) (文字)4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05AF7"/>
    <w:rPr>
      <w:rFonts w:ascii="Arial" w:hAnsi="Arial" w:cs="Arial" w:hint="default"/>
      <w:sz w:val="22"/>
      <w:lang w:val="en-GB" w:eastAsia="en-US" w:bidi="ar-SA"/>
    </w:rPr>
  </w:style>
  <w:style w:type="character" w:customStyle="1" w:styleId="CharChar210">
    <w:name w:val="Char Char210"/>
    <w:rsid w:val="00805AF7"/>
    <w:rPr>
      <w:rFonts w:ascii="Arial" w:hAnsi="Arial" w:cs="Arial" w:hint="default"/>
      <w:lang w:val="en-GB" w:eastAsia="en-US" w:bidi="ar-SA"/>
    </w:rPr>
  </w:style>
  <w:style w:type="character" w:customStyle="1" w:styleId="CharChar51">
    <w:name w:val="Char Char51"/>
    <w:rsid w:val="00805AF7"/>
    <w:rPr>
      <w:rFonts w:ascii="Arial" w:hAnsi="Arial" w:cs="Arial" w:hint="default"/>
      <w:sz w:val="28"/>
      <w:lang w:val="en-GB" w:eastAsia="en-US" w:bidi="ar-SA"/>
    </w:rPr>
  </w:style>
  <w:style w:type="paragraph" w:customStyle="1" w:styleId="19">
    <w:name w:val="无间隔1"/>
    <w:uiPriority w:val="99"/>
    <w:qFormat/>
    <w:rsid w:val="00805AF7"/>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5AF7"/>
    <w:rPr>
      <w:rFonts w:ascii="Arial" w:eastAsia="Times New Roman" w:hAnsi="Arial"/>
      <w:sz w:val="36"/>
      <w:lang w:val="en-GB" w:eastAsia="ja-JP" w:bidi="ar-SA"/>
    </w:rPr>
  </w:style>
  <w:style w:type="character" w:customStyle="1" w:styleId="CharChar21">
    <w:name w:val="Char Char21"/>
    <w:rsid w:val="00805AF7"/>
    <w:rPr>
      <w:rFonts w:ascii="Times New Roman" w:hAnsi="Times New Roman"/>
      <w:lang w:val="en-GB" w:eastAsia="en-US"/>
    </w:rPr>
  </w:style>
  <w:style w:type="character" w:customStyle="1" w:styleId="B2Char">
    <w:name w:val="B2 Char"/>
    <w:rsid w:val="00805AF7"/>
    <w:rPr>
      <w:lang w:val="en-GB"/>
    </w:rPr>
  </w:style>
  <w:style w:type="character" w:customStyle="1" w:styleId="CharChar6">
    <w:name w:val="Char Char6"/>
    <w:rsid w:val="00805AF7"/>
    <w:rPr>
      <w:rFonts w:ascii="Arial" w:eastAsia="SimSun" w:hAnsi="Arial"/>
      <w:sz w:val="32"/>
      <w:lang w:val="en-GB" w:eastAsia="en-US" w:bidi="ar-SA"/>
    </w:rPr>
  </w:style>
  <w:style w:type="character" w:customStyle="1" w:styleId="CharChar16">
    <w:name w:val="Char Char16"/>
    <w:rsid w:val="00805AF7"/>
    <w:rPr>
      <w:rFonts w:ascii="Arial" w:eastAsia="SimSun" w:hAnsi="Arial"/>
      <w:lang w:val="en-GB" w:eastAsia="en-US" w:bidi="ar-SA"/>
    </w:rPr>
  </w:style>
  <w:style w:type="character" w:customStyle="1" w:styleId="CharChar14">
    <w:name w:val="Char Char14"/>
    <w:rsid w:val="00805AF7"/>
    <w:rPr>
      <w:rFonts w:ascii="Arial" w:eastAsia="SimSun" w:hAnsi="Arial"/>
      <w:sz w:val="36"/>
      <w:lang w:val="en-GB" w:eastAsia="en-US" w:bidi="ar-SA"/>
    </w:rPr>
  </w:style>
  <w:style w:type="paragraph" w:customStyle="1" w:styleId="a4">
    <w:name w:val="変更箇所"/>
    <w:hidden/>
    <w:uiPriority w:val="99"/>
    <w:semiHidden/>
    <w:rsid w:val="00805AF7"/>
    <w:rPr>
      <w:rFonts w:ascii="Times New Roman" w:eastAsia="MS Mincho" w:hAnsi="Times New Roman"/>
      <w:lang w:val="en-GB" w:eastAsia="en-US"/>
    </w:rPr>
  </w:style>
  <w:style w:type="paragraph" w:customStyle="1" w:styleId="CarCar1CharCharCarCar">
    <w:name w:val="Car Car1 Char Char Car Car"/>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805AF7"/>
    <w:rPr>
      <w:rFonts w:ascii="Arial" w:hAnsi="Arial"/>
      <w:lang w:val="en-GB" w:eastAsia="en-US"/>
    </w:rPr>
  </w:style>
  <w:style w:type="character" w:customStyle="1" w:styleId="CharChar24">
    <w:name w:val="Char Char24"/>
    <w:rsid w:val="00805AF7"/>
    <w:rPr>
      <w:rFonts w:ascii="Arial" w:hAnsi="Arial"/>
      <w:sz w:val="36"/>
      <w:lang w:val="en-GB" w:eastAsia="en-US"/>
    </w:rPr>
  </w:style>
  <w:style w:type="character" w:customStyle="1" w:styleId="CharChar17">
    <w:name w:val="Char Char17"/>
    <w:semiHidden/>
    <w:rsid w:val="00805AF7"/>
    <w:rPr>
      <w:rFonts w:ascii="Tahoma" w:hAnsi="Tahoma" w:cs="Tahoma"/>
      <w:shd w:val="clear" w:color="auto" w:fill="000080"/>
      <w:lang w:val="en-GB" w:eastAsia="en-US"/>
    </w:rPr>
  </w:style>
  <w:style w:type="character" w:customStyle="1" w:styleId="CharChar19">
    <w:name w:val="Char Char19"/>
    <w:semiHidden/>
    <w:rsid w:val="00805AF7"/>
    <w:rPr>
      <w:rFonts w:ascii="Times New Roman" w:hAnsi="Times New Roman"/>
      <w:lang w:val="en-GB"/>
    </w:rPr>
  </w:style>
  <w:style w:type="character" w:customStyle="1" w:styleId="CharChar20">
    <w:name w:val="Char Char20"/>
    <w:semiHidden/>
    <w:rsid w:val="00805AF7"/>
    <w:rPr>
      <w:rFonts w:ascii="Tahoma" w:hAnsi="Tahoma" w:cs="Tahoma"/>
      <w:sz w:val="16"/>
      <w:szCs w:val="16"/>
      <w:lang w:val="en-GB" w:eastAsia="en-US"/>
    </w:rPr>
  </w:style>
  <w:style w:type="character" w:customStyle="1" w:styleId="CharChar30">
    <w:name w:val="Char Char30"/>
    <w:rsid w:val="00805AF7"/>
    <w:rPr>
      <w:rFonts w:ascii="Arial" w:hAnsi="Arial"/>
      <w:lang w:val="en-GB" w:eastAsia="en-US"/>
    </w:rPr>
  </w:style>
  <w:style w:type="character" w:customStyle="1" w:styleId="CharChar26">
    <w:name w:val="Char Char26"/>
    <w:semiHidden/>
    <w:rsid w:val="00805AF7"/>
    <w:rPr>
      <w:rFonts w:ascii="Times New Roman" w:hAnsi="Times New Roman"/>
      <w:lang w:val="en-GB" w:eastAsia="en-US"/>
    </w:rPr>
  </w:style>
  <w:style w:type="character" w:customStyle="1" w:styleId="CharChar27">
    <w:name w:val="Char Char27"/>
    <w:rsid w:val="00805AF7"/>
    <w:rPr>
      <w:rFonts w:ascii="Arial" w:hAnsi="Arial"/>
      <w:b/>
      <w:i/>
      <w:noProof/>
      <w:sz w:val="18"/>
      <w:lang w:val="en-GB" w:eastAsia="en-US"/>
    </w:rPr>
  </w:style>
  <w:style w:type="paragraph" w:customStyle="1" w:styleId="23">
    <w:name w:val="无间隔2"/>
    <w:uiPriority w:val="99"/>
    <w:qFormat/>
    <w:rsid w:val="00805AF7"/>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805AF7"/>
    <w:rPr>
      <w:rFonts w:eastAsia="MS Mincho"/>
      <w:b/>
      <w:lang w:val="en-GB" w:eastAsia="ja-JP"/>
    </w:rPr>
  </w:style>
  <w:style w:type="paragraph" w:customStyle="1" w:styleId="Objetducommentaire">
    <w:name w:val="Objet du commentaire"/>
    <w:basedOn w:val="Kommentartext"/>
    <w:next w:val="Kommentartext"/>
    <w:uiPriority w:val="99"/>
    <w:semiHidden/>
    <w:rsid w:val="00805AF7"/>
    <w:rPr>
      <w:rFonts w:eastAsia="PMingLiU"/>
      <w:b/>
      <w:bCs/>
      <w:lang w:eastAsia="en-GB"/>
    </w:rPr>
  </w:style>
  <w:style w:type="paragraph" w:customStyle="1" w:styleId="Textedebulles">
    <w:name w:val="Texte de bulles"/>
    <w:basedOn w:val="Standard0"/>
    <w:uiPriority w:val="99"/>
    <w:semiHidden/>
    <w:rsid w:val="00805AF7"/>
    <w:rPr>
      <w:rFonts w:ascii="Tahoma" w:eastAsia="PMingLiU" w:hAnsi="Tahoma" w:cs="Tahoma"/>
      <w:sz w:val="16"/>
      <w:szCs w:val="16"/>
      <w:lang w:eastAsia="en-GB"/>
    </w:rPr>
  </w:style>
  <w:style w:type="character" w:customStyle="1" w:styleId="salin1c">
    <w:name w:val="salin1c"/>
    <w:semiHidden/>
    <w:rsid w:val="00805AF7"/>
    <w:rPr>
      <w:rFonts w:ascii="Arial" w:hAnsi="Arial" w:cs="Arial"/>
      <w:color w:val="auto"/>
      <w:sz w:val="20"/>
      <w:szCs w:val="20"/>
    </w:rPr>
  </w:style>
  <w:style w:type="paragraph" w:customStyle="1" w:styleId="TALCharChar">
    <w:name w:val="TAL Char Char"/>
    <w:basedOn w:val="Standard0"/>
    <w:link w:val="TALCharCharChar"/>
    <w:rsid w:val="00805AF7"/>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805AF7"/>
    <w:rPr>
      <w:rFonts w:ascii="Arial" w:eastAsia="MS Mincho" w:hAnsi="Arial"/>
      <w:sz w:val="18"/>
      <w:lang w:val="en-GB" w:eastAsia="x-none"/>
    </w:rPr>
  </w:style>
  <w:style w:type="paragraph" w:customStyle="1" w:styleId="Arial0">
    <w:name w:val="正文 + Arial"/>
    <w:aliases w:val="8 磅,加粗,段后: 0 磅"/>
    <w:basedOn w:val="TAL"/>
    <w:uiPriority w:val="99"/>
    <w:rsid w:val="00805AF7"/>
    <w:rPr>
      <w:rFonts w:eastAsia="SimSun"/>
      <w:sz w:val="16"/>
      <w:szCs w:val="16"/>
      <w:lang w:eastAsia="x-none"/>
    </w:rPr>
  </w:style>
  <w:style w:type="paragraph" w:customStyle="1" w:styleId="MO">
    <w:name w:val="MO"/>
    <w:basedOn w:val="Standard0"/>
    <w:uiPriority w:val="99"/>
    <w:qFormat/>
    <w:rsid w:val="00805AF7"/>
    <w:rPr>
      <w:rFonts w:eastAsia="SimSun"/>
      <w:lang w:eastAsia="en-GB"/>
    </w:rPr>
  </w:style>
  <w:style w:type="character" w:customStyle="1" w:styleId="FooterChar2">
    <w:name w:val="Footer Char2"/>
    <w:rsid w:val="00805AF7"/>
    <w:rPr>
      <w:sz w:val="18"/>
      <w:szCs w:val="18"/>
    </w:rPr>
  </w:style>
  <w:style w:type="character" w:customStyle="1" w:styleId="Heading7Char3">
    <w:name w:val="Heading 7 Char3"/>
    <w:rsid w:val="00805AF7"/>
    <w:rPr>
      <w:rFonts w:ascii="Arial" w:eastAsia="SimSun" w:hAnsi="Arial" w:cs="Times New Roman"/>
      <w:kern w:val="0"/>
      <w:sz w:val="20"/>
      <w:szCs w:val="20"/>
      <w:lang w:val="en-GB" w:eastAsia="en-US"/>
    </w:rPr>
  </w:style>
  <w:style w:type="character" w:customStyle="1" w:styleId="Heading8Char3">
    <w:name w:val="Heading 8 Char3"/>
    <w:rsid w:val="00805AF7"/>
    <w:rPr>
      <w:rFonts w:ascii="Arial" w:eastAsia="SimSun" w:hAnsi="Arial" w:cs="Times New Roman"/>
      <w:kern w:val="0"/>
      <w:sz w:val="36"/>
      <w:szCs w:val="20"/>
      <w:lang w:val="en-GB" w:eastAsia="en-US"/>
    </w:rPr>
  </w:style>
  <w:style w:type="character" w:customStyle="1" w:styleId="Heading9Char2">
    <w:name w:val="Heading 9 Char2"/>
    <w:rsid w:val="00805AF7"/>
    <w:rPr>
      <w:rFonts w:ascii="Arial" w:eastAsia="SimSun" w:hAnsi="Arial" w:cs="Times New Roman"/>
      <w:kern w:val="0"/>
      <w:sz w:val="36"/>
      <w:szCs w:val="20"/>
      <w:lang w:val="en-GB" w:eastAsia="en-US"/>
    </w:rPr>
  </w:style>
  <w:style w:type="character" w:customStyle="1" w:styleId="BalloonTextChar1">
    <w:name w:val="Balloon Text Char1"/>
    <w:uiPriority w:val="99"/>
    <w:rsid w:val="00805AF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05AF7"/>
    <w:rPr>
      <w:rFonts w:ascii="Times New Roman" w:eastAsia="MS Mincho" w:hAnsi="Times New Roman"/>
      <w:lang w:val="en-GB"/>
    </w:rPr>
  </w:style>
  <w:style w:type="character" w:customStyle="1" w:styleId="CharChar211">
    <w:name w:val="Char Char211"/>
    <w:rsid w:val="00805AF7"/>
    <w:rPr>
      <w:rFonts w:ascii="Times New Roman" w:hAnsi="Times New Roman"/>
      <w:lang w:val="en-GB" w:eastAsia="en-US"/>
    </w:rPr>
  </w:style>
  <w:style w:type="character" w:customStyle="1" w:styleId="DocumentMapChar1">
    <w:name w:val="Document Map Char1"/>
    <w:uiPriority w:val="99"/>
    <w:semiHidden/>
    <w:rsid w:val="00805AF7"/>
    <w:rPr>
      <w:rFonts w:ascii="Tahoma" w:eastAsia="SimSun" w:hAnsi="Tahoma" w:cs="Times New Roman"/>
      <w:kern w:val="0"/>
      <w:sz w:val="20"/>
      <w:szCs w:val="20"/>
      <w:shd w:val="clear" w:color="auto" w:fill="000080"/>
      <w:lang w:val="en-GB" w:eastAsia="en-US"/>
    </w:rPr>
  </w:style>
  <w:style w:type="character" w:customStyle="1" w:styleId="CharChar61">
    <w:name w:val="Char Char61"/>
    <w:rsid w:val="00805AF7"/>
    <w:rPr>
      <w:rFonts w:ascii="Arial" w:eastAsia="SimSun" w:hAnsi="Arial"/>
      <w:sz w:val="32"/>
      <w:lang w:val="en-GB" w:eastAsia="en-US" w:bidi="ar-SA"/>
    </w:rPr>
  </w:style>
  <w:style w:type="character" w:customStyle="1" w:styleId="CharChar161">
    <w:name w:val="Char Char161"/>
    <w:rsid w:val="00805AF7"/>
    <w:rPr>
      <w:rFonts w:ascii="Arial" w:eastAsia="SimSun" w:hAnsi="Arial"/>
      <w:lang w:val="en-GB" w:eastAsia="en-US" w:bidi="ar-SA"/>
    </w:rPr>
  </w:style>
  <w:style w:type="character" w:customStyle="1" w:styleId="CharChar141">
    <w:name w:val="Char Char141"/>
    <w:rsid w:val="00805AF7"/>
    <w:rPr>
      <w:rFonts w:ascii="Arial" w:eastAsia="SimSun" w:hAnsi="Arial"/>
      <w:sz w:val="36"/>
      <w:lang w:val="en-GB" w:eastAsia="en-US" w:bidi="ar-SA"/>
    </w:rPr>
  </w:style>
  <w:style w:type="paragraph" w:customStyle="1" w:styleId="CarCar1CharCharCarCar1">
    <w:name w:val="Car Car1 Char Char Car Car1"/>
    <w:uiPriority w:val="99"/>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805AF7"/>
    <w:rPr>
      <w:rFonts w:ascii="Courier New" w:eastAsia="SimSun" w:hAnsi="Courier New" w:cs="Times New Roman"/>
      <w:kern w:val="0"/>
      <w:sz w:val="20"/>
      <w:szCs w:val="20"/>
      <w:lang w:val="nb-NO" w:eastAsia="ja-JP"/>
    </w:rPr>
  </w:style>
  <w:style w:type="character" w:customStyle="1" w:styleId="CharChar251">
    <w:name w:val="Char Char251"/>
    <w:rsid w:val="00805AF7"/>
    <w:rPr>
      <w:rFonts w:ascii="Arial" w:hAnsi="Arial"/>
      <w:lang w:val="en-GB" w:eastAsia="en-US"/>
    </w:rPr>
  </w:style>
  <w:style w:type="character" w:customStyle="1" w:styleId="CharChar241">
    <w:name w:val="Char Char241"/>
    <w:rsid w:val="00805AF7"/>
    <w:rPr>
      <w:rFonts w:ascii="Arial" w:hAnsi="Arial"/>
      <w:sz w:val="36"/>
      <w:lang w:val="en-GB" w:eastAsia="en-US"/>
    </w:rPr>
  </w:style>
  <w:style w:type="character" w:customStyle="1" w:styleId="CharChar171">
    <w:name w:val="Char Char171"/>
    <w:rsid w:val="00805AF7"/>
    <w:rPr>
      <w:rFonts w:ascii="Tahoma" w:hAnsi="Tahoma" w:cs="Tahoma"/>
      <w:shd w:val="clear" w:color="auto" w:fill="000080"/>
      <w:lang w:val="en-GB" w:eastAsia="en-US"/>
    </w:rPr>
  </w:style>
  <w:style w:type="character" w:customStyle="1" w:styleId="CharChar191">
    <w:name w:val="Char Char191"/>
    <w:rsid w:val="00805AF7"/>
    <w:rPr>
      <w:rFonts w:ascii="Times New Roman" w:hAnsi="Times New Roman"/>
      <w:lang w:val="en-GB"/>
    </w:rPr>
  </w:style>
  <w:style w:type="character" w:customStyle="1" w:styleId="CharChar201">
    <w:name w:val="Char Char201"/>
    <w:rsid w:val="00805AF7"/>
    <w:rPr>
      <w:rFonts w:ascii="Tahoma" w:hAnsi="Tahoma" w:cs="Tahoma"/>
      <w:sz w:val="16"/>
      <w:szCs w:val="16"/>
      <w:lang w:val="en-GB" w:eastAsia="en-US"/>
    </w:rPr>
  </w:style>
  <w:style w:type="paragraph" w:customStyle="1" w:styleId="1a">
    <w:name w:val="수정1"/>
    <w:hidden/>
    <w:uiPriority w:val="99"/>
    <w:semiHidden/>
    <w:rsid w:val="00805AF7"/>
    <w:rPr>
      <w:rFonts w:ascii="Times New Roman" w:eastAsia="Batang" w:hAnsi="Times New Roman"/>
      <w:lang w:val="en-GB" w:eastAsia="en-US"/>
    </w:rPr>
  </w:style>
  <w:style w:type="character" w:customStyle="1" w:styleId="CharChar301">
    <w:name w:val="Char Char301"/>
    <w:rsid w:val="00805AF7"/>
    <w:rPr>
      <w:rFonts w:ascii="Arial" w:hAnsi="Arial"/>
      <w:lang w:val="en-GB" w:eastAsia="en-US"/>
    </w:rPr>
  </w:style>
  <w:style w:type="character" w:customStyle="1" w:styleId="CharChar291">
    <w:name w:val="Char Char291"/>
    <w:rsid w:val="00805AF7"/>
    <w:rPr>
      <w:rFonts w:ascii="Arial" w:hAnsi="Arial"/>
      <w:sz w:val="36"/>
      <w:lang w:val="en-GB" w:eastAsia="en-US"/>
    </w:rPr>
  </w:style>
  <w:style w:type="character" w:customStyle="1" w:styleId="CharChar261">
    <w:name w:val="Char Char261"/>
    <w:rsid w:val="00805AF7"/>
    <w:rPr>
      <w:rFonts w:ascii="Times New Roman" w:hAnsi="Times New Roman"/>
      <w:lang w:val="en-GB" w:eastAsia="en-US"/>
    </w:rPr>
  </w:style>
  <w:style w:type="character" w:customStyle="1" w:styleId="CharChar281">
    <w:name w:val="Char Char281"/>
    <w:rsid w:val="00805AF7"/>
    <w:rPr>
      <w:rFonts w:ascii="Arial" w:hAnsi="Arial"/>
      <w:sz w:val="36"/>
      <w:lang w:val="en-GB" w:eastAsia="en-US"/>
    </w:rPr>
  </w:style>
  <w:style w:type="character" w:customStyle="1" w:styleId="CharChar271">
    <w:name w:val="Char Char271"/>
    <w:rsid w:val="00805AF7"/>
    <w:rPr>
      <w:rFonts w:ascii="Arial" w:hAnsi="Arial"/>
      <w:b/>
      <w:i/>
      <w:noProof/>
      <w:sz w:val="18"/>
      <w:lang w:val="en-GB" w:eastAsia="en-US"/>
    </w:rPr>
  </w:style>
  <w:style w:type="character" w:customStyle="1" w:styleId="Titre3Car">
    <w:name w:val="Titre 3 Car"/>
    <w:rsid w:val="00805AF7"/>
    <w:rPr>
      <w:rFonts w:ascii="Arial" w:hAnsi="Arial"/>
      <w:sz w:val="28"/>
      <w:szCs w:val="28"/>
      <w:lang w:val="en-GB" w:eastAsia="en-GB"/>
    </w:rPr>
  </w:style>
  <w:style w:type="character" w:customStyle="1" w:styleId="GuidanceChar">
    <w:name w:val="Guidance Char"/>
    <w:link w:val="Guidance"/>
    <w:rsid w:val="00805AF7"/>
    <w:rPr>
      <w:rFonts w:ascii="Times New Roman" w:eastAsia="MS Mincho" w:hAnsi="Times New Roman"/>
      <w:i/>
      <w:color w:val="0000FF"/>
      <w:lang w:val="en-GB" w:eastAsia="en-GB"/>
    </w:rPr>
  </w:style>
  <w:style w:type="paragraph" w:customStyle="1" w:styleId="IBN">
    <w:name w:val="IBN"/>
    <w:basedOn w:val="Standard0"/>
    <w:uiPriority w:val="99"/>
    <w:rsid w:val="00805AF7"/>
    <w:pPr>
      <w:tabs>
        <w:tab w:val="left" w:pos="567"/>
      </w:tabs>
    </w:pPr>
    <w:rPr>
      <w:rFonts w:eastAsia="SimSun"/>
      <w:lang w:eastAsia="en-GB"/>
    </w:rPr>
  </w:style>
  <w:style w:type="paragraph" w:customStyle="1" w:styleId="1e9pt">
    <w:name w:val="1e) 9 pt"/>
    <w:basedOn w:val="B1"/>
    <w:link w:val="1e9ptCar"/>
    <w:rsid w:val="00805AF7"/>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805AF7"/>
    <w:rPr>
      <w:rFonts w:ascii="Times New Roman" w:eastAsia="SimSun" w:hAnsi="Times New Roman"/>
      <w:noProof/>
      <w:szCs w:val="18"/>
      <w:lang w:val="en-GB" w:eastAsia="en-GB"/>
    </w:rPr>
  </w:style>
  <w:style w:type="paragraph" w:customStyle="1" w:styleId="Npr">
    <w:name w:val="Npr"/>
    <w:basedOn w:val="Standard0"/>
    <w:uiPriority w:val="99"/>
    <w:rsid w:val="00805AF7"/>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805A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rsid w:val="00805AF7"/>
    <w:rPr>
      <w:lang w:val="en-GB" w:eastAsia="en-GB"/>
    </w:rPr>
  </w:style>
  <w:style w:type="paragraph" w:customStyle="1" w:styleId="NormalLatinItalique">
    <w:name w:val="Normal + (Latin) Italique"/>
    <w:basedOn w:val="Standard0"/>
    <w:link w:val="NormalLatinItaliqueCar"/>
    <w:rsid w:val="00805AF7"/>
    <w:rPr>
      <w:rFonts w:eastAsia="SimSun"/>
      <w:lang w:eastAsia="x-none"/>
    </w:rPr>
  </w:style>
  <w:style w:type="character" w:customStyle="1" w:styleId="NormalLatinItaliqueCar">
    <w:name w:val="Normal + (Latin) Italique Car"/>
    <w:link w:val="NormalLatinItalique"/>
    <w:rsid w:val="00805AF7"/>
    <w:rPr>
      <w:rFonts w:ascii="Times New Roman" w:eastAsia="SimSun" w:hAnsi="Times New Roman"/>
      <w:lang w:val="en-GB" w:eastAsia="x-none"/>
    </w:rPr>
  </w:style>
  <w:style w:type="character" w:customStyle="1" w:styleId="B2Car">
    <w:name w:val="B2 Car"/>
    <w:rsid w:val="00805AF7"/>
    <w:rPr>
      <w:lang w:val="en-GB" w:eastAsia="en-GB"/>
    </w:rPr>
  </w:style>
  <w:style w:type="character" w:customStyle="1" w:styleId="H6Car">
    <w:name w:val="H6 Car"/>
    <w:rsid w:val="00805AF7"/>
    <w:rPr>
      <w:rFonts w:ascii="Arial" w:hAnsi="Arial"/>
      <w:sz w:val="22"/>
      <w:lang w:val="en-GB"/>
    </w:rPr>
  </w:style>
  <w:style w:type="paragraph" w:customStyle="1" w:styleId="B3H6">
    <w:name w:val="B3H6"/>
    <w:basedOn w:val="B3"/>
    <w:uiPriority w:val="99"/>
    <w:rsid w:val="00805AF7"/>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rsid w:val="00805AF7"/>
    <w:pPr>
      <w:framePr w:wrap="notBeside"/>
      <w:overflowPunct w:val="0"/>
      <w:autoSpaceDE w:val="0"/>
      <w:autoSpaceDN w:val="0"/>
      <w:adjustRightInd w:val="0"/>
      <w:textAlignment w:val="baseline"/>
    </w:pPr>
    <w:rPr>
      <w:lang w:eastAsia="en-GB"/>
    </w:rPr>
  </w:style>
  <w:style w:type="character" w:customStyle="1" w:styleId="NOChar1">
    <w:name w:val="NO Char1"/>
    <w:rsid w:val="00805AF7"/>
    <w:rPr>
      <w:rFonts w:eastAsia="MS Mincho"/>
      <w:lang w:val="en-GB" w:eastAsia="en-US" w:bidi="ar-SA"/>
    </w:rPr>
  </w:style>
  <w:style w:type="character" w:customStyle="1" w:styleId="TALZchn">
    <w:name w:val="TAL Zchn"/>
    <w:rsid w:val="00805A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5AF7"/>
    <w:rPr>
      <w:rFonts w:ascii="Arial" w:eastAsia="SimSun" w:hAnsi="Arial" w:cs="Arial"/>
      <w:color w:val="0000FF"/>
      <w:kern w:val="2"/>
      <w:sz w:val="24"/>
      <w:szCs w:val="28"/>
      <w:lang w:val="en-GB" w:eastAsia="en-GB"/>
    </w:rPr>
  </w:style>
  <w:style w:type="character" w:customStyle="1" w:styleId="B1Zchn">
    <w:name w:val="B1 Zchn"/>
    <w:qFormat/>
    <w:rsid w:val="00805AF7"/>
    <w:rPr>
      <w:rFonts w:eastAsia="MS Mincho"/>
      <w:lang w:val="en-GB" w:eastAsia="en-US" w:bidi="ar-SA"/>
    </w:rPr>
  </w:style>
  <w:style w:type="character" w:customStyle="1" w:styleId="BodyText2Char3">
    <w:name w:val="Body Text 2 Char3"/>
    <w:rsid w:val="00805AF7"/>
    <w:rPr>
      <w:rFonts w:ascii="Times New Roman" w:eastAsia="SimSun" w:hAnsi="Times New Roman" w:cs="Times New Roman"/>
      <w:kern w:val="0"/>
      <w:sz w:val="20"/>
      <w:szCs w:val="20"/>
      <w:lang w:val="en-GB" w:eastAsia="ja-JP"/>
    </w:rPr>
  </w:style>
  <w:style w:type="character" w:customStyle="1" w:styleId="BodyText3Char3">
    <w:name w:val="Body Text 3 Char3"/>
    <w:rsid w:val="00805AF7"/>
    <w:rPr>
      <w:rFonts w:ascii="Times New Roman" w:eastAsia="SimSun" w:hAnsi="Times New Roman" w:cs="Times New Roman"/>
      <w:kern w:val="0"/>
      <w:sz w:val="20"/>
      <w:szCs w:val="20"/>
      <w:lang w:val="en-GB" w:eastAsia="ja-JP"/>
    </w:rPr>
  </w:style>
  <w:style w:type="paragraph" w:customStyle="1" w:styleId="tableentry">
    <w:name w:val="table entry"/>
    <w:basedOn w:val="Standard0"/>
    <w:uiPriority w:val="99"/>
    <w:rsid w:val="00805AF7"/>
    <w:pPr>
      <w:keepNext/>
      <w:spacing w:before="60" w:after="60"/>
    </w:pPr>
    <w:rPr>
      <w:rFonts w:ascii="Bookman Old Style" w:eastAsia="SimSun" w:hAnsi="Bookman Old Style"/>
      <w:lang w:val="en-US" w:eastAsia="en-GB"/>
    </w:rPr>
  </w:style>
  <w:style w:type="character" w:customStyle="1" w:styleId="a5">
    <w:name w:val="+"/>
    <w:aliases w:val="superscript"/>
    <w:rsid w:val="00805AF7"/>
    <w:rPr>
      <w:vertAlign w:val="superscript"/>
    </w:rPr>
  </w:style>
  <w:style w:type="paragraph" w:customStyle="1" w:styleId="berschrift1H1">
    <w:name w:val="Überschrift 1.H1"/>
    <w:basedOn w:val="Standard0"/>
    <w:next w:val="Standard0"/>
    <w:uiPriority w:val="99"/>
    <w:rsid w:val="00805AF7"/>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05AF7"/>
    <w:pPr>
      <w:widowControl/>
      <w:tabs>
        <w:tab w:val="num" w:pos="992"/>
      </w:tabs>
      <w:spacing w:after="120"/>
      <w:ind w:left="992" w:hanging="425"/>
    </w:pPr>
    <w:rPr>
      <w:rFonts w:eastAsia="MS Mincho"/>
      <w:lang w:val="en-US"/>
    </w:rPr>
  </w:style>
  <w:style w:type="paragraph" w:customStyle="1" w:styleId="text">
    <w:name w:val="text"/>
    <w:basedOn w:val="Standard0"/>
    <w:uiPriority w:val="99"/>
    <w:rsid w:val="00805AF7"/>
    <w:pPr>
      <w:widowControl w:val="0"/>
      <w:spacing w:after="240"/>
      <w:jc w:val="both"/>
    </w:pPr>
    <w:rPr>
      <w:rFonts w:eastAsia="SimSun"/>
      <w:sz w:val="24"/>
      <w:lang w:val="en-AU" w:eastAsia="en-GB"/>
    </w:rPr>
  </w:style>
  <w:style w:type="paragraph" w:customStyle="1" w:styleId="textintend2">
    <w:name w:val="text intend 2"/>
    <w:basedOn w:val="text"/>
    <w:uiPriority w:val="99"/>
    <w:rsid w:val="00805AF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805AF7"/>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rsid w:val="00805AF7"/>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berschrift1"/>
    <w:next w:val="Standard0"/>
    <w:autoRedefine/>
    <w:uiPriority w:val="99"/>
    <w:rsid w:val="00805A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CharCharCharChar">
    <w:name w:val="Char Char Char Char"/>
    <w:uiPriority w:val="99"/>
    <w:rsid w:val="00805A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AF7"/>
    <w:rPr>
      <w:rFonts w:ascii="Arial" w:hAnsi="Arial"/>
      <w:sz w:val="28"/>
      <w:lang w:val="en-GB"/>
    </w:rPr>
  </w:style>
  <w:style w:type="paragraph" w:customStyle="1" w:styleId="H60">
    <w:name w:val="样式 H6"/>
    <w:basedOn w:val="H6"/>
    <w:uiPriority w:val="99"/>
    <w:rsid w:val="00805AF7"/>
    <w:rPr>
      <w:rFonts w:eastAsia="SimSun"/>
      <w:lang w:eastAsia="zh-TW"/>
    </w:rPr>
  </w:style>
  <w:style w:type="paragraph" w:customStyle="1" w:styleId="TH0">
    <w:name w:val="样式 TH"/>
    <w:basedOn w:val="TH"/>
    <w:uiPriority w:val="99"/>
    <w:rsid w:val="00805AF7"/>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AF7"/>
    <w:rPr>
      <w:rFonts w:ascii="Arial" w:hAnsi="Arial"/>
      <w:sz w:val="28"/>
      <w:lang w:val="en-GB" w:eastAsia="en-US" w:bidi="ar-SA"/>
    </w:rPr>
  </w:style>
  <w:style w:type="character" w:customStyle="1" w:styleId="TFZchn">
    <w:name w:val="TF Zchn"/>
    <w:rsid w:val="00805AF7"/>
    <w:rPr>
      <w:rFonts w:ascii="Arial" w:eastAsia="MS Mincho" w:hAnsi="Arial"/>
      <w:b/>
      <w:bCs/>
      <w:lang w:val="en-GB" w:eastAsia="en-GB"/>
    </w:rPr>
  </w:style>
  <w:style w:type="paragraph" w:customStyle="1" w:styleId="TAH8pt">
    <w:name w:val="TAH + 8 pt"/>
    <w:basedOn w:val="TAH"/>
    <w:rsid w:val="00805AF7"/>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Absatz-Standardschriftart"/>
    <w:rsid w:val="00805AF7"/>
  </w:style>
  <w:style w:type="character" w:customStyle="1" w:styleId="apple-converted-space">
    <w:name w:val="apple-converted-space"/>
    <w:basedOn w:val="Absatz-Standardschriftart"/>
    <w:rsid w:val="00805AF7"/>
  </w:style>
  <w:style w:type="character" w:customStyle="1" w:styleId="ENChar">
    <w:name w:val="EN Char"/>
    <w:rsid w:val="00805AF7"/>
    <w:rPr>
      <w:color w:val="FF0000"/>
      <w:lang w:val="en-GB" w:eastAsia="en-US"/>
    </w:rPr>
  </w:style>
  <w:style w:type="character" w:customStyle="1" w:styleId="ListeZchn">
    <w:name w:val="Liste Zchn"/>
    <w:link w:val="Liste"/>
    <w:rsid w:val="00805AF7"/>
    <w:rPr>
      <w:rFonts w:ascii="Times New Roman" w:hAnsi="Times New Roman"/>
      <w:lang w:val="en-GB" w:eastAsia="en-US"/>
    </w:rPr>
  </w:style>
  <w:style w:type="paragraph" w:customStyle="1" w:styleId="TableEntry0">
    <w:name w:val="Table Entry"/>
    <w:basedOn w:val="Standard0"/>
    <w:next w:val="Standard0"/>
    <w:uiPriority w:val="99"/>
    <w:rsid w:val="00805AF7"/>
    <w:pPr>
      <w:spacing w:after="0"/>
    </w:pPr>
    <w:rPr>
      <w:rFonts w:ascii="IMHNGF+BookmanOldStyle" w:eastAsia="SimSun" w:hAnsi="IMHNGF+BookmanOldStyle"/>
      <w:sz w:val="24"/>
      <w:szCs w:val="24"/>
      <w:lang w:val="en-US" w:eastAsia="en-GB"/>
    </w:rPr>
  </w:style>
  <w:style w:type="character" w:customStyle="1" w:styleId="BodyTextIndentChar3">
    <w:name w:val="Body Text Indent Char3"/>
    <w:rsid w:val="00805AF7"/>
    <w:rPr>
      <w:rFonts w:ascii="Times New Roman" w:eastAsia="SimSun" w:hAnsi="Times New Roman" w:cs="Times New Roman"/>
      <w:kern w:val="0"/>
      <w:sz w:val="20"/>
      <w:szCs w:val="20"/>
      <w:lang w:val="en-GB" w:eastAsia="ja-JP"/>
    </w:rPr>
  </w:style>
  <w:style w:type="paragraph" w:customStyle="1" w:styleId="tac0">
    <w:name w:val="tac0"/>
    <w:basedOn w:val="Standard0"/>
    <w:rsid w:val="00805AF7"/>
    <w:pPr>
      <w:keepNext/>
      <w:spacing w:after="0"/>
      <w:jc w:val="center"/>
    </w:pPr>
    <w:rPr>
      <w:rFonts w:ascii="Arial" w:eastAsia="SimSun" w:hAnsi="Arial" w:cs="Arial"/>
      <w:sz w:val="18"/>
      <w:szCs w:val="18"/>
      <w:lang w:val="en-US" w:eastAsia="zh-CN"/>
    </w:rPr>
  </w:style>
  <w:style w:type="paragraph" w:customStyle="1" w:styleId="tal00">
    <w:name w:val="tal0"/>
    <w:basedOn w:val="Standard0"/>
    <w:uiPriority w:val="99"/>
    <w:rsid w:val="00805AF7"/>
    <w:pPr>
      <w:keepNext/>
      <w:spacing w:after="0"/>
    </w:pPr>
    <w:rPr>
      <w:rFonts w:ascii="Arial" w:eastAsia="SimSun" w:hAnsi="Arial" w:cs="Arial"/>
      <w:sz w:val="18"/>
      <w:szCs w:val="18"/>
      <w:lang w:val="en-US" w:eastAsia="zh-CN"/>
    </w:rPr>
  </w:style>
  <w:style w:type="character" w:customStyle="1" w:styleId="CharChar11">
    <w:name w:val="Char Char11"/>
    <w:rsid w:val="00805AF7"/>
    <w:rPr>
      <w:lang w:val="en-GB" w:eastAsia="en-US" w:bidi="ar-SA"/>
    </w:rPr>
  </w:style>
  <w:style w:type="paragraph" w:customStyle="1" w:styleId="91">
    <w:name w:val="目录 91"/>
    <w:basedOn w:val="Verzeichnis8"/>
    <w:uiPriority w:val="99"/>
    <w:rsid w:val="00805AF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3">
    <w:name w:val="Body Text Indent 2 Char3"/>
    <w:rsid w:val="00805AF7"/>
    <w:rPr>
      <w:rFonts w:ascii="Arial" w:eastAsia="MS Mincho" w:hAnsi="Arial" w:cs="Times New Roman"/>
      <w:kern w:val="0"/>
      <w:sz w:val="20"/>
      <w:szCs w:val="20"/>
      <w:lang w:val="en-GB" w:eastAsia="ja-JP"/>
    </w:rPr>
  </w:style>
  <w:style w:type="character" w:customStyle="1" w:styleId="EditorsNoteCharCharChar">
    <w:name w:val="Editor's Note Char Char Char"/>
    <w:rsid w:val="00805AF7"/>
    <w:rPr>
      <w:color w:val="FF0000"/>
      <w:lang w:val="en-GB" w:eastAsia="en-US" w:bidi="ar-SA"/>
    </w:rPr>
  </w:style>
  <w:style w:type="paragraph" w:styleId="HTMLVorformatiert">
    <w:name w:val="HTML Preformatted"/>
    <w:basedOn w:val="Standard0"/>
    <w:link w:val="HTMLVorformatiertZchn"/>
    <w:rsid w:val="00805AF7"/>
    <w:rPr>
      <w:rFonts w:ascii="Courier New" w:eastAsia="MS Mincho" w:hAnsi="Courier New"/>
      <w:lang w:eastAsia="en-GB"/>
    </w:rPr>
  </w:style>
  <w:style w:type="character" w:customStyle="1" w:styleId="HTMLVorformatiertZchn">
    <w:name w:val="HTML Vorformatiert Zchn"/>
    <w:basedOn w:val="Absatz-Standardschriftart"/>
    <w:link w:val="HTMLVorformatiert"/>
    <w:rsid w:val="00805AF7"/>
    <w:rPr>
      <w:rFonts w:ascii="Courier New" w:eastAsia="MS Mincho" w:hAnsi="Courier New"/>
      <w:lang w:val="en-GB" w:eastAsia="en-GB"/>
    </w:rPr>
  </w:style>
  <w:style w:type="paragraph" w:customStyle="1" w:styleId="msolistparagraph0">
    <w:name w:val="msolistparagraph"/>
    <w:basedOn w:val="Standard0"/>
    <w:uiPriority w:val="99"/>
    <w:rsid w:val="00805AF7"/>
    <w:pPr>
      <w:spacing w:after="0"/>
      <w:ind w:leftChars="400" w:left="400"/>
    </w:pPr>
    <w:rPr>
      <w:rFonts w:eastAsia="SimSun"/>
      <w:sz w:val="24"/>
      <w:szCs w:val="24"/>
      <w:lang w:val="en-US" w:eastAsia="en-GB"/>
    </w:rPr>
  </w:style>
  <w:style w:type="paragraph" w:customStyle="1" w:styleId="no0">
    <w:name w:val="no"/>
    <w:basedOn w:val="Standard0"/>
    <w:uiPriority w:val="99"/>
    <w:rsid w:val="00805AF7"/>
    <w:pPr>
      <w:ind w:left="1135" w:hanging="851"/>
    </w:pPr>
    <w:rPr>
      <w:rFonts w:eastAsia="SimSun"/>
      <w:lang w:val="en-US" w:eastAsia="en-GB"/>
    </w:rPr>
  </w:style>
  <w:style w:type="paragraph" w:customStyle="1" w:styleId="talcharchar0">
    <w:name w:val="talcharchar"/>
    <w:basedOn w:val="Standard0"/>
    <w:uiPriority w:val="99"/>
    <w:rsid w:val="00805AF7"/>
    <w:pPr>
      <w:spacing w:before="100" w:beforeAutospacing="1" w:after="100" w:afterAutospacing="1"/>
    </w:pPr>
    <w:rPr>
      <w:rFonts w:eastAsia="Calibri"/>
      <w:sz w:val="24"/>
      <w:szCs w:val="24"/>
      <w:lang w:eastAsia="en-GB"/>
    </w:rPr>
  </w:style>
  <w:style w:type="paragraph" w:customStyle="1" w:styleId="tal1">
    <w:name w:val="tal"/>
    <w:basedOn w:val="Standard0"/>
    <w:uiPriority w:val="99"/>
    <w:rsid w:val="00805AF7"/>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05AF7"/>
    <w:rPr>
      <w:rFonts w:ascii="Arial" w:hAnsi="Arial"/>
      <w:sz w:val="24"/>
      <w:lang w:val="en-GB" w:eastAsia="en-US" w:bidi="ar-SA"/>
    </w:rPr>
  </w:style>
  <w:style w:type="character" w:customStyle="1" w:styleId="CharChar15">
    <w:name w:val="Char Char15"/>
    <w:rsid w:val="00805AF7"/>
    <w:rPr>
      <w:rFonts w:ascii="Arial" w:hAnsi="Arial"/>
      <w:sz w:val="36"/>
      <w:lang w:val="en-GB" w:eastAsia="en-US" w:bidi="ar-SA"/>
    </w:rPr>
  </w:style>
  <w:style w:type="paragraph" w:customStyle="1" w:styleId="PLBold">
    <w:name w:val="PL Bold"/>
    <w:basedOn w:val="PL"/>
    <w:link w:val="PLBoldChar"/>
    <w:rsid w:val="00805AF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805AF7"/>
    <w:rPr>
      <w:rFonts w:ascii="Courier New" w:eastAsia="MS Gothic" w:hAnsi="Courier New"/>
      <w:b/>
      <w:bCs/>
      <w:noProof/>
      <w:sz w:val="16"/>
      <w:lang w:val="en-GB" w:eastAsia="en-GB"/>
    </w:rPr>
  </w:style>
  <w:style w:type="paragraph" w:customStyle="1" w:styleId="PLBold0">
    <w:name w:val="PL + Bold"/>
    <w:basedOn w:val="PL"/>
    <w:link w:val="PLBoldChar0"/>
    <w:rsid w:val="00805AF7"/>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805AF7"/>
    <w:rPr>
      <w:rFonts w:ascii="Courier New" w:eastAsia="SimSun" w:hAnsi="Courier New"/>
      <w:noProof/>
      <w:sz w:val="16"/>
      <w:lang w:val="en-GB" w:eastAsia="en-GB"/>
    </w:rPr>
  </w:style>
  <w:style w:type="character" w:customStyle="1" w:styleId="mediumtext1">
    <w:name w:val="medium_text1"/>
    <w:rsid w:val="00805AF7"/>
    <w:rPr>
      <w:sz w:val="18"/>
      <w:szCs w:val="18"/>
    </w:rPr>
  </w:style>
  <w:style w:type="character" w:customStyle="1" w:styleId="shorttext1">
    <w:name w:val="short_text1"/>
    <w:rsid w:val="00805AF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05AF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A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5AF7"/>
    <w:rPr>
      <w:rFonts w:ascii="Arial" w:hAnsi="Arial"/>
      <w:sz w:val="24"/>
      <w:szCs w:val="28"/>
      <w:lang w:val="en-GB" w:eastAsia="en-US"/>
    </w:rPr>
  </w:style>
  <w:style w:type="character" w:customStyle="1" w:styleId="CharChar18">
    <w:name w:val="Char Char18"/>
    <w:rsid w:val="00805A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AF7"/>
    <w:rPr>
      <w:rFonts w:eastAsia="MS Mincho"/>
      <w:sz w:val="32"/>
      <w:lang w:val="en-GB" w:eastAsia="en-US"/>
    </w:rPr>
  </w:style>
  <w:style w:type="paragraph" w:customStyle="1" w:styleId="TOC911">
    <w:name w:val="TOC 911"/>
    <w:basedOn w:val="Verzeichnis8"/>
    <w:uiPriority w:val="99"/>
    <w:rsid w:val="00805AF7"/>
    <w:pPr>
      <w:keepNext w:val="0"/>
      <w:overflowPunct w:val="0"/>
      <w:autoSpaceDE w:val="0"/>
      <w:autoSpaceDN w:val="0"/>
      <w:adjustRightInd w:val="0"/>
      <w:ind w:left="1418" w:hanging="1418"/>
      <w:textAlignment w:val="baseline"/>
    </w:pPr>
    <w:rPr>
      <w:rFonts w:eastAsia="MS Mincho"/>
      <w:lang w:eastAsia="en-GB"/>
    </w:rPr>
  </w:style>
  <w:style w:type="paragraph" w:customStyle="1" w:styleId="Char1">
    <w:name w:val="Char1"/>
    <w:uiPriority w:val="99"/>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05A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5A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5AF7"/>
    <w:rPr>
      <w:rFonts w:ascii="Arial" w:hAnsi="Arial"/>
      <w:sz w:val="24"/>
      <w:szCs w:val="28"/>
      <w:lang w:val="en-GB" w:eastAsia="en-GB" w:bidi="ar-SA"/>
    </w:rPr>
  </w:style>
  <w:style w:type="character" w:customStyle="1" w:styleId="Heading7Char2">
    <w:name w:val="Heading 7 Char2"/>
    <w:rsid w:val="00805AF7"/>
    <w:rPr>
      <w:rFonts w:ascii="Arial" w:hAnsi="Arial"/>
      <w:lang w:val="en-GB" w:eastAsia="en-GB" w:bidi="ar-SA"/>
    </w:rPr>
  </w:style>
  <w:style w:type="character" w:customStyle="1" w:styleId="Heading8Char2">
    <w:name w:val="Heading 8 Char2"/>
    <w:rsid w:val="00805AF7"/>
    <w:rPr>
      <w:rFonts w:ascii="Arial" w:hAnsi="Arial"/>
      <w:sz w:val="36"/>
      <w:lang w:val="en-GB" w:eastAsia="en-GB" w:bidi="ar-SA"/>
    </w:rPr>
  </w:style>
  <w:style w:type="character" w:customStyle="1" w:styleId="ListChar2">
    <w:name w:val="List Char2"/>
    <w:rsid w:val="00805AF7"/>
    <w:rPr>
      <w:lang w:val="en-GB" w:eastAsia="en-GB" w:bidi="ar-SA"/>
    </w:rPr>
  </w:style>
  <w:style w:type="character" w:customStyle="1" w:styleId="PlainTextChar2">
    <w:name w:val="Plain Text Char2"/>
    <w:rsid w:val="00805AF7"/>
    <w:rPr>
      <w:rFonts w:ascii="Courier New" w:hAnsi="Courier New"/>
      <w:lang w:val="nb-NO" w:eastAsia="en-US" w:bidi="ar-SA"/>
    </w:rPr>
  </w:style>
  <w:style w:type="character" w:customStyle="1" w:styleId="CommentTextChar2">
    <w:name w:val="Comment Text Char2"/>
    <w:semiHidden/>
    <w:rsid w:val="00805AF7"/>
    <w:rPr>
      <w:lang w:val="en-GB" w:eastAsia="en-US" w:bidi="ar-SA"/>
    </w:rPr>
  </w:style>
  <w:style w:type="character" w:customStyle="1" w:styleId="BodyText2Char2">
    <w:name w:val="Body Text 2 Char2"/>
    <w:rsid w:val="00805AF7"/>
    <w:rPr>
      <w:lang w:val="en-GB" w:eastAsia="ja-JP" w:bidi="ar-SA"/>
    </w:rPr>
  </w:style>
  <w:style w:type="character" w:customStyle="1" w:styleId="BodyText3Char2">
    <w:name w:val="Body Text 3 Char2"/>
    <w:rsid w:val="00805A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AF7"/>
    <w:rPr>
      <w:rFonts w:ascii="Arial" w:eastAsia="SimSun" w:hAnsi="Arial"/>
      <w:sz w:val="32"/>
      <w:lang w:val="en-GB" w:eastAsia="en-US" w:bidi="ar-SA"/>
    </w:rPr>
  </w:style>
  <w:style w:type="character" w:customStyle="1" w:styleId="BodyTextIndentChar2">
    <w:name w:val="Body Text Indent Char2"/>
    <w:rsid w:val="00805AF7"/>
    <w:rPr>
      <w:lang w:val="en-GB" w:eastAsia="en-US" w:bidi="ar-SA"/>
    </w:rPr>
  </w:style>
  <w:style w:type="character" w:customStyle="1" w:styleId="BodyTextIndent2Char2">
    <w:name w:val="Body Text Indent 2 Char2"/>
    <w:rsid w:val="00805A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5AF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5AF7"/>
    <w:rPr>
      <w:rFonts w:ascii="Arial" w:hAnsi="Arial"/>
      <w:sz w:val="28"/>
      <w:lang w:val="en-GB" w:eastAsia="en-GB" w:bidi="ar-SA"/>
    </w:rPr>
  </w:style>
  <w:style w:type="character" w:customStyle="1" w:styleId="CarCar9">
    <w:name w:val="Car Car9"/>
    <w:rsid w:val="00805AF7"/>
    <w:rPr>
      <w:rFonts w:ascii="Arial" w:hAnsi="Arial"/>
      <w:lang w:val="en-GB" w:eastAsia="ja-JP" w:bidi="ar-SA"/>
    </w:rPr>
  </w:style>
  <w:style w:type="numbering" w:customStyle="1" w:styleId="NoList11">
    <w:name w:val="No List11"/>
    <w:next w:val="KeineListe"/>
    <w:semiHidden/>
    <w:rsid w:val="00805AF7"/>
  </w:style>
  <w:style w:type="numbering" w:customStyle="1" w:styleId="NoList21">
    <w:name w:val="No List21"/>
    <w:next w:val="KeineListe"/>
    <w:semiHidden/>
    <w:rsid w:val="00805AF7"/>
  </w:style>
  <w:style w:type="character" w:customStyle="1" w:styleId="Heading9Char1">
    <w:name w:val="Heading 9 Char1"/>
    <w:rsid w:val="00805AF7"/>
    <w:rPr>
      <w:rFonts w:ascii="Arial" w:hAnsi="Arial"/>
      <w:sz w:val="36"/>
      <w:lang w:val="en-GB" w:eastAsia="en-GB" w:bidi="ar-SA"/>
    </w:rPr>
  </w:style>
  <w:style w:type="character" w:customStyle="1" w:styleId="FooterChar1">
    <w:name w:val="Footer Char1"/>
    <w:rsid w:val="00805A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05A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05AF7"/>
    <w:rPr>
      <w:rFonts w:ascii="Arial" w:hAnsi="Arial"/>
      <w:sz w:val="28"/>
      <w:lang w:val="en-GB" w:eastAsia="ja-JP" w:bidi="ar-SA"/>
    </w:rPr>
  </w:style>
  <w:style w:type="character" w:customStyle="1" w:styleId="Heading7Char1">
    <w:name w:val="Heading 7 Char1"/>
    <w:rsid w:val="00805AF7"/>
    <w:rPr>
      <w:rFonts w:ascii="Arial" w:hAnsi="Arial"/>
      <w:lang w:val="en-GB" w:eastAsia="ja-JP" w:bidi="ar-SA"/>
    </w:rPr>
  </w:style>
  <w:style w:type="character" w:customStyle="1" w:styleId="Heading8Char1">
    <w:name w:val="Heading 8 Char1"/>
    <w:rsid w:val="00805AF7"/>
    <w:rPr>
      <w:rFonts w:ascii="Arial" w:hAnsi="Arial"/>
      <w:sz w:val="36"/>
      <w:lang w:val="en-GB" w:eastAsia="ja-JP" w:bidi="ar-SA"/>
    </w:rPr>
  </w:style>
  <w:style w:type="character" w:customStyle="1" w:styleId="ListChar1">
    <w:name w:val="List Char1"/>
    <w:rsid w:val="00805AF7"/>
    <w:rPr>
      <w:lang w:val="en-GB" w:eastAsia="ja-JP" w:bidi="ar-SA"/>
    </w:rPr>
  </w:style>
  <w:style w:type="character" w:customStyle="1" w:styleId="CommentTextChar1">
    <w:name w:val="Comment Text Char1"/>
    <w:semiHidden/>
    <w:rsid w:val="00805AF7"/>
    <w:rPr>
      <w:lang w:val="en-GB" w:eastAsia="en-US" w:bidi="ar-SA"/>
    </w:rPr>
  </w:style>
  <w:style w:type="character" w:customStyle="1" w:styleId="BodyText2Char1">
    <w:name w:val="Body Text 2 Char1"/>
    <w:rsid w:val="00805AF7"/>
    <w:rPr>
      <w:lang w:val="en-GB" w:eastAsia="ja-JP" w:bidi="ar-SA"/>
    </w:rPr>
  </w:style>
  <w:style w:type="character" w:customStyle="1" w:styleId="BodyText3Char1">
    <w:name w:val="Body Text 3 Char1"/>
    <w:rsid w:val="00805AF7"/>
    <w:rPr>
      <w:lang w:val="en-GB" w:eastAsia="ja-JP" w:bidi="ar-SA"/>
    </w:rPr>
  </w:style>
  <w:style w:type="character" w:customStyle="1" w:styleId="BodyTextIndentChar1">
    <w:name w:val="Body Text Indent Char1"/>
    <w:rsid w:val="00805AF7"/>
    <w:rPr>
      <w:lang w:val="en-GB" w:eastAsia="en-US" w:bidi="ar-SA"/>
    </w:rPr>
  </w:style>
  <w:style w:type="character" w:customStyle="1" w:styleId="BodyTextIndent2Char1">
    <w:name w:val="Body Text Indent 2 Char1"/>
    <w:rsid w:val="00805AF7"/>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805AF7"/>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0"/>
    <w:uiPriority w:val="99"/>
    <w:rsid w:val="00805AF7"/>
    <w:pPr>
      <w:keepNext/>
      <w:keepLines/>
      <w:spacing w:before="60" w:after="60"/>
      <w:jc w:val="center"/>
    </w:pPr>
    <w:rPr>
      <w:rFonts w:ascii="Courier New" w:eastAsia="SimSun" w:hAnsi="Courier New"/>
      <w:lang w:eastAsia="en-GB"/>
    </w:rPr>
  </w:style>
  <w:style w:type="paragraph" w:customStyle="1" w:styleId="a6">
    <w:name w:val="標準番号"/>
    <w:basedOn w:val="Standard0"/>
    <w:uiPriority w:val="99"/>
    <w:rsid w:val="00805AF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uiPriority w:val="99"/>
    <w:rsid w:val="00805AF7"/>
    <w:rPr>
      <w:rFonts w:ascii="Arial" w:eastAsia="MS Mincho" w:hAnsi="Arial"/>
      <w:noProof/>
      <w:lang w:eastAsia="en-GB"/>
    </w:rPr>
  </w:style>
  <w:style w:type="paragraph" w:customStyle="1" w:styleId="H600">
    <w:name w:val="H6 + 左侧:  0 厘米"/>
    <w:aliases w:val="首行缩进:  0 厘H6米"/>
    <w:basedOn w:val="H6"/>
    <w:uiPriority w:val="99"/>
    <w:rsid w:val="00805AF7"/>
    <w:pPr>
      <w:ind w:left="0" w:firstLine="0"/>
    </w:pPr>
    <w:rPr>
      <w:rFonts w:eastAsia="SimSun"/>
      <w:lang w:eastAsia="zh-CN"/>
    </w:rPr>
  </w:style>
  <w:style w:type="paragraph" w:customStyle="1" w:styleId="24">
    <w:name w:val="列出段落2"/>
    <w:basedOn w:val="Standard0"/>
    <w:uiPriority w:val="99"/>
    <w:qFormat/>
    <w:rsid w:val="00805AF7"/>
    <w:pPr>
      <w:ind w:firstLineChars="200" w:firstLine="420"/>
    </w:pPr>
    <w:rPr>
      <w:rFonts w:eastAsia="SimSun"/>
      <w:lang w:eastAsia="en-GB"/>
    </w:rPr>
  </w:style>
  <w:style w:type="paragraph" w:customStyle="1" w:styleId="1b">
    <w:name w:val="列出段落1"/>
    <w:basedOn w:val="Standard0"/>
    <w:uiPriority w:val="99"/>
    <w:qFormat/>
    <w:rsid w:val="00805AF7"/>
    <w:pPr>
      <w:ind w:firstLineChars="200" w:firstLine="420"/>
    </w:pPr>
    <w:rPr>
      <w:rFonts w:eastAsia="SimSun"/>
      <w:lang w:eastAsia="en-GB"/>
    </w:rPr>
  </w:style>
  <w:style w:type="paragraph" w:customStyle="1" w:styleId="CarCar5">
    <w:name w:val="Car Car5"/>
    <w:uiPriority w:val="99"/>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805AF7"/>
    <w:rPr>
      <w:rFonts w:ascii="Courier New" w:eastAsia="Times New Roman" w:hAnsi="Courier New" w:cs="Courier New"/>
      <w:sz w:val="20"/>
      <w:szCs w:val="20"/>
    </w:rPr>
  </w:style>
  <w:style w:type="paragraph" w:customStyle="1" w:styleId="b31">
    <w:name w:val="b3"/>
    <w:basedOn w:val="Standard0"/>
    <w:uiPriority w:val="99"/>
    <w:rsid w:val="00805AF7"/>
    <w:pPr>
      <w:ind w:left="1135" w:hanging="284"/>
    </w:pPr>
    <w:rPr>
      <w:rFonts w:ascii="Calibri" w:eastAsia="MS PGothic" w:hAnsi="Calibri" w:cs="Calibri"/>
      <w:sz w:val="22"/>
      <w:szCs w:val="22"/>
      <w:lang w:eastAsia="en-GB"/>
    </w:rPr>
  </w:style>
  <w:style w:type="paragraph" w:customStyle="1" w:styleId="b40">
    <w:name w:val="b4"/>
    <w:basedOn w:val="Standard0"/>
    <w:uiPriority w:val="99"/>
    <w:rsid w:val="00805AF7"/>
    <w:pPr>
      <w:ind w:left="1418" w:hanging="284"/>
    </w:pPr>
    <w:rPr>
      <w:rFonts w:ascii="Calibri" w:eastAsia="MS PGothic" w:hAnsi="Calibri" w:cs="Calibri"/>
      <w:sz w:val="22"/>
      <w:szCs w:val="22"/>
      <w:lang w:eastAsia="en-GB"/>
    </w:rPr>
  </w:style>
  <w:style w:type="paragraph" w:customStyle="1" w:styleId="b21">
    <w:name w:val="b2"/>
    <w:basedOn w:val="Standard0"/>
    <w:uiPriority w:val="99"/>
    <w:rsid w:val="00805AF7"/>
    <w:pPr>
      <w:ind w:left="851" w:hanging="284"/>
    </w:pPr>
    <w:rPr>
      <w:rFonts w:eastAsia="MS PGothic"/>
      <w:lang w:eastAsia="en-GB"/>
    </w:rPr>
  </w:style>
  <w:style w:type="character" w:customStyle="1" w:styleId="Absatz-Standardschriftart1">
    <w:name w:val="Absatz-Standardschriftart1"/>
    <w:rsid w:val="00805AF7"/>
  </w:style>
  <w:style w:type="character" w:customStyle="1" w:styleId="WW-Absatz-Standardschriftart">
    <w:name w:val="WW-Absatz-Standardschriftart"/>
    <w:rsid w:val="00805AF7"/>
  </w:style>
  <w:style w:type="character" w:customStyle="1" w:styleId="WW8Num1z0">
    <w:name w:val="WW8Num1z0"/>
    <w:rsid w:val="00805AF7"/>
    <w:rPr>
      <w:rFonts w:ascii="Symbol" w:hAnsi="Symbol"/>
    </w:rPr>
  </w:style>
  <w:style w:type="character" w:customStyle="1" w:styleId="WW8Num5z0">
    <w:name w:val="WW8Num5z0"/>
    <w:rsid w:val="00805AF7"/>
    <w:rPr>
      <w:rFonts w:ascii="Times New Roman" w:eastAsia="MS Mincho" w:hAnsi="Times New Roman" w:cs="Times New Roman"/>
    </w:rPr>
  </w:style>
  <w:style w:type="character" w:customStyle="1" w:styleId="WW8Num5z1">
    <w:name w:val="WW8Num5z1"/>
    <w:rsid w:val="00805AF7"/>
    <w:rPr>
      <w:rFonts w:ascii="Courier New" w:hAnsi="Courier New" w:cs="Courier New"/>
    </w:rPr>
  </w:style>
  <w:style w:type="character" w:customStyle="1" w:styleId="WW8Num5z2">
    <w:name w:val="WW8Num5z2"/>
    <w:rsid w:val="00805AF7"/>
    <w:rPr>
      <w:rFonts w:ascii="Wingdings" w:hAnsi="Wingdings"/>
    </w:rPr>
  </w:style>
  <w:style w:type="character" w:customStyle="1" w:styleId="WW8Num5z3">
    <w:name w:val="WW8Num5z3"/>
    <w:rsid w:val="00805AF7"/>
    <w:rPr>
      <w:rFonts w:ascii="Symbol" w:hAnsi="Symbol"/>
    </w:rPr>
  </w:style>
  <w:style w:type="character" w:customStyle="1" w:styleId="WW8Num6z0">
    <w:name w:val="WW8Num6z0"/>
    <w:rsid w:val="00805AF7"/>
    <w:rPr>
      <w:rFonts w:ascii="Arial" w:eastAsia="MS Mincho" w:hAnsi="Arial" w:cs="Arial"/>
    </w:rPr>
  </w:style>
  <w:style w:type="character" w:customStyle="1" w:styleId="WW8Num6z1">
    <w:name w:val="WW8Num6z1"/>
    <w:rsid w:val="00805AF7"/>
    <w:rPr>
      <w:rFonts w:ascii="Courier New" w:hAnsi="Courier New" w:cs="Courier New"/>
    </w:rPr>
  </w:style>
  <w:style w:type="character" w:customStyle="1" w:styleId="WW8Num6z2">
    <w:name w:val="WW8Num6z2"/>
    <w:rsid w:val="00805AF7"/>
    <w:rPr>
      <w:rFonts w:ascii="Wingdings" w:hAnsi="Wingdings"/>
    </w:rPr>
  </w:style>
  <w:style w:type="character" w:customStyle="1" w:styleId="WW8Num6z3">
    <w:name w:val="WW8Num6z3"/>
    <w:rsid w:val="00805AF7"/>
    <w:rPr>
      <w:rFonts w:ascii="Symbol" w:hAnsi="Symbol"/>
    </w:rPr>
  </w:style>
  <w:style w:type="character" w:customStyle="1" w:styleId="WW8Num9z0">
    <w:name w:val="WW8Num9z0"/>
    <w:rsid w:val="00805AF7"/>
    <w:rPr>
      <w:rFonts w:ascii="Times New Roman" w:eastAsia="MS Mincho" w:hAnsi="Times New Roman" w:cs="Times New Roman"/>
    </w:rPr>
  </w:style>
  <w:style w:type="character" w:customStyle="1" w:styleId="WW8Num9z1">
    <w:name w:val="WW8Num9z1"/>
    <w:rsid w:val="00805AF7"/>
    <w:rPr>
      <w:rFonts w:ascii="Courier New" w:hAnsi="Courier New" w:cs="Courier New"/>
    </w:rPr>
  </w:style>
  <w:style w:type="character" w:customStyle="1" w:styleId="WW8Num9z2">
    <w:name w:val="WW8Num9z2"/>
    <w:rsid w:val="00805AF7"/>
    <w:rPr>
      <w:rFonts w:ascii="Wingdings" w:hAnsi="Wingdings"/>
    </w:rPr>
  </w:style>
  <w:style w:type="character" w:customStyle="1" w:styleId="WW8Num9z3">
    <w:name w:val="WW8Num9z3"/>
    <w:rsid w:val="00805AF7"/>
    <w:rPr>
      <w:rFonts w:ascii="Symbol" w:hAnsi="Symbol"/>
    </w:rPr>
  </w:style>
  <w:style w:type="character" w:customStyle="1" w:styleId="WW8Num11z0">
    <w:name w:val="WW8Num11z0"/>
    <w:rsid w:val="00805AF7"/>
    <w:rPr>
      <w:rFonts w:ascii="Times New Roman" w:eastAsia="MS Mincho" w:hAnsi="Times New Roman" w:cs="Times New Roman"/>
    </w:rPr>
  </w:style>
  <w:style w:type="character" w:customStyle="1" w:styleId="WW8Num11z1">
    <w:name w:val="WW8Num11z1"/>
    <w:rsid w:val="00805AF7"/>
    <w:rPr>
      <w:rFonts w:ascii="Courier New" w:hAnsi="Courier New" w:cs="Courier New"/>
    </w:rPr>
  </w:style>
  <w:style w:type="character" w:customStyle="1" w:styleId="WW8Num11z2">
    <w:name w:val="WW8Num11z2"/>
    <w:rsid w:val="00805AF7"/>
    <w:rPr>
      <w:rFonts w:ascii="Wingdings" w:hAnsi="Wingdings"/>
    </w:rPr>
  </w:style>
  <w:style w:type="character" w:customStyle="1" w:styleId="WW8Num11z3">
    <w:name w:val="WW8Num11z3"/>
    <w:rsid w:val="00805AF7"/>
    <w:rPr>
      <w:rFonts w:ascii="Symbol" w:hAnsi="Symbol"/>
    </w:rPr>
  </w:style>
  <w:style w:type="character" w:customStyle="1" w:styleId="WW8Num15z0">
    <w:name w:val="WW8Num15z0"/>
    <w:rsid w:val="00805AF7"/>
    <w:rPr>
      <w:rFonts w:ascii="Times New Roman" w:eastAsia="Times New Roman" w:hAnsi="Times New Roman" w:cs="Times New Roman"/>
    </w:rPr>
  </w:style>
  <w:style w:type="character" w:customStyle="1" w:styleId="WW8Num15z1">
    <w:name w:val="WW8Num15z1"/>
    <w:rsid w:val="00805AF7"/>
    <w:rPr>
      <w:rFonts w:ascii="Courier New" w:hAnsi="Courier New" w:cs="Courier New"/>
    </w:rPr>
  </w:style>
  <w:style w:type="character" w:customStyle="1" w:styleId="WW8Num15z2">
    <w:name w:val="WW8Num15z2"/>
    <w:rsid w:val="00805AF7"/>
    <w:rPr>
      <w:rFonts w:ascii="Wingdings" w:hAnsi="Wingdings"/>
    </w:rPr>
  </w:style>
  <w:style w:type="character" w:customStyle="1" w:styleId="WW8Num15z3">
    <w:name w:val="WW8Num15z3"/>
    <w:rsid w:val="00805AF7"/>
    <w:rPr>
      <w:rFonts w:ascii="Symbol" w:hAnsi="Symbol"/>
    </w:rPr>
  </w:style>
  <w:style w:type="character" w:customStyle="1" w:styleId="WW8Num16z0">
    <w:name w:val="WW8Num16z0"/>
    <w:rsid w:val="00805AF7"/>
    <w:rPr>
      <w:rFonts w:ascii="Times New Roman" w:eastAsia="MS Mincho" w:hAnsi="Times New Roman" w:cs="Times New Roman"/>
    </w:rPr>
  </w:style>
  <w:style w:type="character" w:customStyle="1" w:styleId="WW8Num16z1">
    <w:name w:val="WW8Num16z1"/>
    <w:rsid w:val="00805AF7"/>
    <w:rPr>
      <w:rFonts w:ascii="Courier New" w:hAnsi="Courier New" w:cs="Courier New"/>
    </w:rPr>
  </w:style>
  <w:style w:type="character" w:customStyle="1" w:styleId="WW8Num16z2">
    <w:name w:val="WW8Num16z2"/>
    <w:rsid w:val="00805AF7"/>
    <w:rPr>
      <w:rFonts w:ascii="Wingdings" w:hAnsi="Wingdings"/>
    </w:rPr>
  </w:style>
  <w:style w:type="character" w:customStyle="1" w:styleId="WW8Num16z3">
    <w:name w:val="WW8Num16z3"/>
    <w:rsid w:val="00805AF7"/>
    <w:rPr>
      <w:rFonts w:ascii="Symbol" w:hAnsi="Symbol"/>
    </w:rPr>
  </w:style>
  <w:style w:type="character" w:customStyle="1" w:styleId="WW8Num18z0">
    <w:name w:val="WW8Num18z0"/>
    <w:rsid w:val="00805AF7"/>
    <w:rPr>
      <w:rFonts w:ascii="Times New Roman" w:eastAsia="Times New Roman" w:hAnsi="Times New Roman" w:cs="Times New Roman"/>
    </w:rPr>
  </w:style>
  <w:style w:type="character" w:customStyle="1" w:styleId="WW8Num18z1">
    <w:name w:val="WW8Num18z1"/>
    <w:rsid w:val="00805AF7"/>
    <w:rPr>
      <w:rFonts w:ascii="Courier New" w:hAnsi="Courier New" w:cs="Courier New"/>
    </w:rPr>
  </w:style>
  <w:style w:type="character" w:customStyle="1" w:styleId="WW8Num18z2">
    <w:name w:val="WW8Num18z2"/>
    <w:rsid w:val="00805AF7"/>
    <w:rPr>
      <w:rFonts w:ascii="Wingdings" w:hAnsi="Wingdings"/>
    </w:rPr>
  </w:style>
  <w:style w:type="character" w:customStyle="1" w:styleId="WW8Num18z3">
    <w:name w:val="WW8Num18z3"/>
    <w:rsid w:val="00805AF7"/>
    <w:rPr>
      <w:rFonts w:ascii="Symbol" w:hAnsi="Symbol"/>
    </w:rPr>
  </w:style>
  <w:style w:type="character" w:customStyle="1" w:styleId="WW8Num19z0">
    <w:name w:val="WW8Num19z0"/>
    <w:rsid w:val="00805AF7"/>
    <w:rPr>
      <w:rFonts w:ascii="Times New Roman" w:eastAsia="MS Mincho" w:hAnsi="Times New Roman" w:cs="Times New Roman"/>
    </w:rPr>
  </w:style>
  <w:style w:type="character" w:customStyle="1" w:styleId="WW8Num19z1">
    <w:name w:val="WW8Num19z1"/>
    <w:rsid w:val="00805AF7"/>
    <w:rPr>
      <w:rFonts w:ascii="Wingdings" w:hAnsi="Wingdings"/>
    </w:rPr>
  </w:style>
  <w:style w:type="character" w:customStyle="1" w:styleId="WW8Num25z0">
    <w:name w:val="WW8Num25z0"/>
    <w:rsid w:val="00805AF7"/>
    <w:rPr>
      <w:rFonts w:ascii="Arial" w:eastAsia="SimSun" w:hAnsi="Arial" w:cs="Arial"/>
    </w:rPr>
  </w:style>
  <w:style w:type="character" w:customStyle="1" w:styleId="WW8Num25z1">
    <w:name w:val="WW8Num25z1"/>
    <w:rsid w:val="00805AF7"/>
    <w:rPr>
      <w:rFonts w:ascii="Wingdings" w:hAnsi="Wingdings"/>
    </w:rPr>
  </w:style>
  <w:style w:type="character" w:customStyle="1" w:styleId="WW8Num28z0">
    <w:name w:val="WW8Num28z0"/>
    <w:rsid w:val="00805AF7"/>
    <w:rPr>
      <w:rFonts w:ascii="Times New Roman" w:eastAsia="MS Mincho" w:hAnsi="Times New Roman" w:cs="Times New Roman"/>
    </w:rPr>
  </w:style>
  <w:style w:type="character" w:customStyle="1" w:styleId="WW8Num28z1">
    <w:name w:val="WW8Num28z1"/>
    <w:rsid w:val="00805AF7"/>
    <w:rPr>
      <w:rFonts w:ascii="Courier New" w:hAnsi="Courier New" w:cs="Courier New"/>
    </w:rPr>
  </w:style>
  <w:style w:type="character" w:customStyle="1" w:styleId="WW8Num28z2">
    <w:name w:val="WW8Num28z2"/>
    <w:rsid w:val="00805AF7"/>
    <w:rPr>
      <w:rFonts w:ascii="Wingdings" w:hAnsi="Wingdings"/>
    </w:rPr>
  </w:style>
  <w:style w:type="character" w:customStyle="1" w:styleId="WW8Num28z3">
    <w:name w:val="WW8Num28z3"/>
    <w:rsid w:val="00805AF7"/>
    <w:rPr>
      <w:rFonts w:ascii="Symbol" w:hAnsi="Symbol"/>
    </w:rPr>
  </w:style>
  <w:style w:type="character" w:customStyle="1" w:styleId="WW8Num32z0">
    <w:name w:val="WW8Num32z0"/>
    <w:rsid w:val="00805AF7"/>
    <w:rPr>
      <w:rFonts w:ascii="Times New Roman" w:eastAsia="Times New Roman" w:hAnsi="Times New Roman" w:cs="Times New Roman"/>
    </w:rPr>
  </w:style>
  <w:style w:type="character" w:customStyle="1" w:styleId="WW8Num32z1">
    <w:name w:val="WW8Num32z1"/>
    <w:rsid w:val="00805AF7"/>
    <w:rPr>
      <w:rFonts w:ascii="Courier New" w:hAnsi="Courier New" w:cs="Courier New"/>
    </w:rPr>
  </w:style>
  <w:style w:type="character" w:customStyle="1" w:styleId="WW8Num32z2">
    <w:name w:val="WW8Num32z2"/>
    <w:rsid w:val="00805AF7"/>
    <w:rPr>
      <w:rFonts w:ascii="Wingdings" w:hAnsi="Wingdings"/>
    </w:rPr>
  </w:style>
  <w:style w:type="character" w:customStyle="1" w:styleId="WW8Num32z3">
    <w:name w:val="WW8Num32z3"/>
    <w:rsid w:val="00805AF7"/>
    <w:rPr>
      <w:rFonts w:ascii="Symbol" w:hAnsi="Symbol"/>
    </w:rPr>
  </w:style>
  <w:style w:type="character" w:customStyle="1" w:styleId="WW8Num34z0">
    <w:name w:val="WW8Num34z0"/>
    <w:rsid w:val="00805AF7"/>
    <w:rPr>
      <w:rFonts w:ascii="Times New Roman" w:eastAsia="SimSun" w:hAnsi="Times New Roman" w:cs="Times New Roman"/>
    </w:rPr>
  </w:style>
  <w:style w:type="character" w:customStyle="1" w:styleId="WW8Num34z1">
    <w:name w:val="WW8Num34z1"/>
    <w:rsid w:val="00805AF7"/>
    <w:rPr>
      <w:rFonts w:ascii="Wingdings" w:hAnsi="Wingdings"/>
    </w:rPr>
  </w:style>
  <w:style w:type="character" w:customStyle="1" w:styleId="WW8Num35z0">
    <w:name w:val="WW8Num35z0"/>
    <w:rsid w:val="00805AF7"/>
    <w:rPr>
      <w:rFonts w:ascii="Times New Roman" w:eastAsia="SimSun" w:hAnsi="Times New Roman" w:cs="Times New Roman"/>
    </w:rPr>
  </w:style>
  <w:style w:type="character" w:customStyle="1" w:styleId="WW8Num35z1">
    <w:name w:val="WW8Num35z1"/>
    <w:rsid w:val="00805AF7"/>
    <w:rPr>
      <w:rFonts w:ascii="Wingdings" w:hAnsi="Wingdings"/>
    </w:rPr>
  </w:style>
  <w:style w:type="character" w:customStyle="1" w:styleId="WW8Num36z0">
    <w:name w:val="WW8Num36z0"/>
    <w:rsid w:val="00805AF7"/>
    <w:rPr>
      <w:rFonts w:ascii="Times New Roman" w:eastAsia="SimSun" w:hAnsi="Times New Roman" w:cs="Times New Roman"/>
    </w:rPr>
  </w:style>
  <w:style w:type="character" w:customStyle="1" w:styleId="WW8Num36z1">
    <w:name w:val="WW8Num36z1"/>
    <w:rsid w:val="00805AF7"/>
    <w:rPr>
      <w:rFonts w:ascii="Wingdings" w:hAnsi="Wingdings"/>
    </w:rPr>
  </w:style>
  <w:style w:type="character" w:customStyle="1" w:styleId="WW8Num39z0">
    <w:name w:val="WW8Num39z0"/>
    <w:rsid w:val="00805AF7"/>
    <w:rPr>
      <w:rFonts w:ascii="Times New Roman" w:eastAsia="SimSun" w:hAnsi="Times New Roman" w:cs="Times New Roman"/>
    </w:rPr>
  </w:style>
  <w:style w:type="character" w:customStyle="1" w:styleId="WW8Num39z1">
    <w:name w:val="WW8Num39z1"/>
    <w:rsid w:val="00805AF7"/>
    <w:rPr>
      <w:rFonts w:ascii="Wingdings" w:hAnsi="Wingdings"/>
    </w:rPr>
  </w:style>
  <w:style w:type="character" w:customStyle="1" w:styleId="WW8NumSt1z0">
    <w:name w:val="WW8NumSt1z0"/>
    <w:rsid w:val="00805AF7"/>
    <w:rPr>
      <w:rFonts w:ascii="Symbol" w:hAnsi="Symbol"/>
    </w:rPr>
  </w:style>
  <w:style w:type="character" w:customStyle="1" w:styleId="WW8NumSt18z0">
    <w:name w:val="WW8NumSt18z0"/>
    <w:rsid w:val="00805AF7"/>
    <w:rPr>
      <w:rFonts w:ascii="Geneva" w:hAnsi="Geneva"/>
    </w:rPr>
  </w:style>
  <w:style w:type="character" w:customStyle="1" w:styleId="a7">
    <w:name w:val="段落フォント"/>
    <w:rsid w:val="00805AF7"/>
  </w:style>
  <w:style w:type="character" w:customStyle="1" w:styleId="a8">
    <w:name w:val="脚注番号"/>
    <w:rsid w:val="00805AF7"/>
    <w:rPr>
      <w:b/>
      <w:position w:val="3"/>
      <w:sz w:val="16"/>
    </w:rPr>
  </w:style>
  <w:style w:type="character" w:customStyle="1" w:styleId="a9">
    <w:name w:val="コメント参照"/>
    <w:rsid w:val="00805AF7"/>
    <w:rPr>
      <w:sz w:val="16"/>
    </w:rPr>
  </w:style>
  <w:style w:type="character" w:customStyle="1" w:styleId="H1">
    <w:name w:val="H1 (文字)"/>
    <w:rsid w:val="00805AF7"/>
    <w:rPr>
      <w:rFonts w:ascii="Arial" w:eastAsia="MS Mincho" w:hAnsi="Arial"/>
      <w:sz w:val="36"/>
      <w:lang w:val="en-GB" w:eastAsia="ar-SA" w:bidi="ar-SA"/>
    </w:rPr>
  </w:style>
  <w:style w:type="character" w:customStyle="1" w:styleId="Head2A">
    <w:name w:val="Head2A (文字)"/>
    <w:rsid w:val="00805AF7"/>
    <w:rPr>
      <w:rFonts w:ascii="Arial" w:eastAsia="MS Mincho" w:hAnsi="Arial"/>
      <w:sz w:val="32"/>
      <w:lang w:val="en-GB" w:eastAsia="ar-SA" w:bidi="ar-SA"/>
    </w:rPr>
  </w:style>
  <w:style w:type="character" w:customStyle="1" w:styleId="Underrubrik2">
    <w:name w:val="Underrubrik2 (文字)"/>
    <w:rsid w:val="00805AF7"/>
    <w:rPr>
      <w:rFonts w:ascii="Arial" w:eastAsia="MS Mincho" w:hAnsi="Arial"/>
      <w:sz w:val="28"/>
      <w:lang w:val="en-GB" w:eastAsia="ar-SA" w:bidi="ar-SA"/>
    </w:rPr>
  </w:style>
  <w:style w:type="character" w:customStyle="1" w:styleId="h4">
    <w:name w:val="h4 (文字)"/>
    <w:rsid w:val="00805AF7"/>
    <w:rPr>
      <w:rFonts w:ascii="Arial" w:eastAsia="MS Mincho" w:hAnsi="Arial" w:cs="Arial"/>
      <w:color w:val="0000FF"/>
      <w:kern w:val="2"/>
      <w:sz w:val="24"/>
      <w:szCs w:val="28"/>
      <w:lang w:val="en-GB" w:eastAsia="ar-SA" w:bidi="ar-SA"/>
    </w:rPr>
  </w:style>
  <w:style w:type="character" w:customStyle="1" w:styleId="M5">
    <w:name w:val="M5 (文字)"/>
    <w:rsid w:val="00805AF7"/>
    <w:rPr>
      <w:rFonts w:ascii="Arial" w:eastAsia="MS Mincho" w:hAnsi="Arial"/>
      <w:sz w:val="22"/>
      <w:lang w:val="en-GB" w:eastAsia="ar-SA" w:bidi="ar-SA"/>
    </w:rPr>
  </w:style>
  <w:style w:type="character" w:customStyle="1" w:styleId="T1">
    <w:name w:val="T1 (文字)"/>
    <w:rsid w:val="00805AF7"/>
    <w:rPr>
      <w:rFonts w:ascii="Arial" w:eastAsia="MS Mincho" w:hAnsi="Arial"/>
      <w:lang w:val="en-GB" w:eastAsia="ar-SA" w:bidi="ar-SA"/>
    </w:rPr>
  </w:style>
  <w:style w:type="character" w:customStyle="1" w:styleId="8">
    <w:name w:val="(文字) (文字)8"/>
    <w:rsid w:val="00805AF7"/>
    <w:rPr>
      <w:rFonts w:ascii="Arial" w:eastAsia="MS Mincho" w:hAnsi="Arial"/>
      <w:lang w:val="en-GB" w:eastAsia="ar-SA" w:bidi="ar-SA"/>
    </w:rPr>
  </w:style>
  <w:style w:type="character" w:customStyle="1" w:styleId="7">
    <w:name w:val="(文字) (文字)7"/>
    <w:rsid w:val="00805AF7"/>
    <w:rPr>
      <w:rFonts w:ascii="Arial" w:eastAsia="MS Mincho" w:hAnsi="Arial"/>
      <w:sz w:val="36"/>
      <w:lang w:val="en-GB" w:eastAsia="ar-SA" w:bidi="ar-SA"/>
    </w:rPr>
  </w:style>
  <w:style w:type="character" w:customStyle="1" w:styleId="headerodd">
    <w:name w:val="header odd (文字)"/>
    <w:rsid w:val="00805AF7"/>
    <w:rPr>
      <w:rFonts w:ascii="Arial" w:eastAsia="MS Mincho" w:hAnsi="Arial"/>
      <w:b/>
      <w:sz w:val="18"/>
      <w:lang w:val="en-GB" w:eastAsia="ar-SA" w:bidi="ar-SA"/>
    </w:rPr>
  </w:style>
  <w:style w:type="character" w:customStyle="1" w:styleId="footnotetext1">
    <w:name w:val="footnote text1 (文字)"/>
    <w:rsid w:val="00805AF7"/>
    <w:rPr>
      <w:rFonts w:eastAsia="MS Mincho"/>
      <w:sz w:val="16"/>
      <w:lang w:val="en-GB" w:eastAsia="ar-SA" w:bidi="ar-SA"/>
    </w:rPr>
  </w:style>
  <w:style w:type="character" w:customStyle="1" w:styleId="6">
    <w:name w:val="(文字) (文字)6"/>
    <w:rsid w:val="00805AF7"/>
    <w:rPr>
      <w:rFonts w:eastAsia="MS Mincho"/>
      <w:lang w:val="en-GB" w:eastAsia="ar-SA" w:bidi="ar-SA"/>
    </w:rPr>
  </w:style>
  <w:style w:type="character" w:customStyle="1" w:styleId="cap">
    <w:name w:val="cap (文字)"/>
    <w:rsid w:val="00805AF7"/>
    <w:rPr>
      <w:rFonts w:eastAsia="MS Mincho"/>
      <w:b/>
      <w:lang w:val="en-GB" w:eastAsia="ar-SA" w:bidi="ar-SA"/>
    </w:rPr>
  </w:style>
  <w:style w:type="character" w:customStyle="1" w:styleId="5">
    <w:name w:val="(文字) (文字)5"/>
    <w:rsid w:val="00805AF7"/>
    <w:rPr>
      <w:rFonts w:ascii="Courier New" w:eastAsia="MS Mincho" w:hAnsi="Courier New"/>
      <w:lang w:val="nb-NO" w:eastAsia="ar-SA" w:bidi="ar-SA"/>
    </w:rPr>
  </w:style>
  <w:style w:type="character" w:customStyle="1" w:styleId="bt">
    <w:name w:val="bt (文字)"/>
    <w:rsid w:val="00805AF7"/>
    <w:rPr>
      <w:rFonts w:eastAsia="MS Mincho"/>
      <w:lang w:val="en-GB" w:eastAsia="ar-SA" w:bidi="ar-SA"/>
    </w:rPr>
  </w:style>
  <w:style w:type="character" w:customStyle="1" w:styleId="aa">
    <w:name w:val="番号付け記号"/>
    <w:rsid w:val="00805AF7"/>
  </w:style>
  <w:style w:type="paragraph" w:customStyle="1" w:styleId="ab">
    <w:name w:val="見出し"/>
    <w:basedOn w:val="Standard0"/>
    <w:next w:val="Textkrper"/>
    <w:uiPriority w:val="99"/>
    <w:rsid w:val="00805AF7"/>
    <w:pPr>
      <w:keepNext/>
      <w:suppressAutoHyphens/>
      <w:spacing w:before="240" w:after="120"/>
    </w:pPr>
    <w:rPr>
      <w:rFonts w:ascii="Arial" w:eastAsia="MS PGothic" w:hAnsi="Arial" w:cs="Mangal"/>
      <w:sz w:val="28"/>
      <w:szCs w:val="28"/>
      <w:lang w:eastAsia="ar-SA"/>
    </w:rPr>
  </w:style>
  <w:style w:type="paragraph" w:customStyle="1" w:styleId="ac">
    <w:name w:val="図表番号"/>
    <w:basedOn w:val="Standard0"/>
    <w:uiPriority w:val="99"/>
    <w:rsid w:val="00805AF7"/>
    <w:pPr>
      <w:suppressLineNumbers/>
      <w:suppressAutoHyphens/>
      <w:spacing w:before="120" w:after="120"/>
    </w:pPr>
    <w:rPr>
      <w:rFonts w:eastAsia="MS Mincho" w:cs="Mangal"/>
      <w:i/>
      <w:iCs/>
      <w:sz w:val="24"/>
      <w:szCs w:val="24"/>
      <w:lang w:eastAsia="ar-SA"/>
    </w:rPr>
  </w:style>
  <w:style w:type="paragraph" w:customStyle="1" w:styleId="ad">
    <w:name w:val="索引"/>
    <w:basedOn w:val="Standard0"/>
    <w:uiPriority w:val="99"/>
    <w:rsid w:val="00805AF7"/>
    <w:pPr>
      <w:suppressLineNumbers/>
      <w:suppressAutoHyphens/>
    </w:pPr>
    <w:rPr>
      <w:rFonts w:eastAsia="MS Mincho" w:cs="Mangal"/>
      <w:lang w:eastAsia="ar-SA"/>
    </w:rPr>
  </w:style>
  <w:style w:type="paragraph" w:customStyle="1" w:styleId="ae">
    <w:name w:val="段落番号"/>
    <w:basedOn w:val="Liste"/>
    <w:uiPriority w:val="99"/>
    <w:rsid w:val="00805AF7"/>
    <w:pPr>
      <w:tabs>
        <w:tab w:val="num" w:pos="644"/>
      </w:tabs>
      <w:suppressAutoHyphens/>
      <w:ind w:left="644" w:hanging="360"/>
    </w:pPr>
    <w:rPr>
      <w:rFonts w:eastAsia="MS Mincho" w:cs="CG Times (WN)"/>
      <w:lang w:eastAsia="ar-SA"/>
    </w:rPr>
  </w:style>
  <w:style w:type="paragraph" w:customStyle="1" w:styleId="25">
    <w:name w:val="段落番号 2"/>
    <w:basedOn w:val="ae"/>
    <w:uiPriority w:val="99"/>
    <w:rsid w:val="00805AF7"/>
    <w:pPr>
      <w:ind w:left="851" w:hanging="284"/>
    </w:pPr>
  </w:style>
  <w:style w:type="paragraph" w:customStyle="1" w:styleId="af">
    <w:name w:val="箇条書き"/>
    <w:basedOn w:val="Liste"/>
    <w:uiPriority w:val="99"/>
    <w:rsid w:val="00805AF7"/>
    <w:pPr>
      <w:tabs>
        <w:tab w:val="num" w:pos="644"/>
      </w:tabs>
      <w:suppressAutoHyphens/>
      <w:ind w:left="644" w:hanging="360"/>
    </w:pPr>
    <w:rPr>
      <w:rFonts w:eastAsia="MS Mincho" w:cs="CG Times (WN)"/>
      <w:lang w:eastAsia="ar-SA"/>
    </w:rPr>
  </w:style>
  <w:style w:type="paragraph" w:customStyle="1" w:styleId="26">
    <w:name w:val="箇条書き 2"/>
    <w:basedOn w:val="af"/>
    <w:uiPriority w:val="99"/>
    <w:rsid w:val="00805AF7"/>
    <w:pPr>
      <w:tabs>
        <w:tab w:val="clear" w:pos="644"/>
        <w:tab w:val="num" w:pos="1494"/>
      </w:tabs>
      <w:ind w:left="851" w:hanging="284"/>
    </w:pPr>
  </w:style>
  <w:style w:type="paragraph" w:customStyle="1" w:styleId="33">
    <w:name w:val="箇条書き 3"/>
    <w:basedOn w:val="26"/>
    <w:uiPriority w:val="99"/>
    <w:rsid w:val="00805AF7"/>
    <w:pPr>
      <w:ind w:left="1135"/>
    </w:pPr>
  </w:style>
  <w:style w:type="paragraph" w:customStyle="1" w:styleId="27">
    <w:name w:val="一覧 2"/>
    <w:basedOn w:val="Liste"/>
    <w:uiPriority w:val="99"/>
    <w:rsid w:val="00805AF7"/>
    <w:pPr>
      <w:suppressAutoHyphens/>
      <w:ind w:left="851"/>
    </w:pPr>
    <w:rPr>
      <w:rFonts w:eastAsia="MS Mincho" w:cs="CG Times (WN)"/>
      <w:lang w:eastAsia="ar-SA"/>
    </w:rPr>
  </w:style>
  <w:style w:type="paragraph" w:customStyle="1" w:styleId="34">
    <w:name w:val="一覧 3"/>
    <w:basedOn w:val="27"/>
    <w:uiPriority w:val="99"/>
    <w:rsid w:val="00805AF7"/>
    <w:pPr>
      <w:ind w:left="1135"/>
    </w:pPr>
  </w:style>
  <w:style w:type="paragraph" w:customStyle="1" w:styleId="42">
    <w:name w:val="一覧 4"/>
    <w:basedOn w:val="34"/>
    <w:uiPriority w:val="99"/>
    <w:rsid w:val="00805AF7"/>
    <w:pPr>
      <w:ind w:left="1418"/>
    </w:pPr>
  </w:style>
  <w:style w:type="paragraph" w:customStyle="1" w:styleId="50">
    <w:name w:val="一覧 5"/>
    <w:basedOn w:val="42"/>
    <w:uiPriority w:val="99"/>
    <w:rsid w:val="00805AF7"/>
    <w:pPr>
      <w:ind w:left="1702"/>
    </w:pPr>
  </w:style>
  <w:style w:type="paragraph" w:customStyle="1" w:styleId="43">
    <w:name w:val="箇条書き 4"/>
    <w:basedOn w:val="33"/>
    <w:uiPriority w:val="99"/>
    <w:rsid w:val="00805AF7"/>
    <w:pPr>
      <w:ind w:left="1418"/>
    </w:pPr>
  </w:style>
  <w:style w:type="paragraph" w:customStyle="1" w:styleId="51">
    <w:name w:val="箇条書き 5"/>
    <w:basedOn w:val="43"/>
    <w:uiPriority w:val="99"/>
    <w:rsid w:val="00805AF7"/>
    <w:pPr>
      <w:ind w:left="1702"/>
    </w:pPr>
  </w:style>
  <w:style w:type="paragraph" w:customStyle="1" w:styleId="af0">
    <w:name w:val="コメント文字列"/>
    <w:basedOn w:val="Standard0"/>
    <w:uiPriority w:val="99"/>
    <w:rsid w:val="00805AF7"/>
    <w:pPr>
      <w:suppressAutoHyphens/>
    </w:pPr>
    <w:rPr>
      <w:rFonts w:eastAsia="MS Mincho" w:cs="CG Times (WN)"/>
      <w:lang w:eastAsia="ar-SA"/>
    </w:rPr>
  </w:style>
  <w:style w:type="paragraph" w:customStyle="1" w:styleId="af1">
    <w:name w:val="コメント内容"/>
    <w:basedOn w:val="af0"/>
    <w:next w:val="af0"/>
    <w:uiPriority w:val="99"/>
    <w:rsid w:val="00805AF7"/>
    <w:rPr>
      <w:b/>
      <w:bCs/>
    </w:rPr>
  </w:style>
  <w:style w:type="paragraph" w:customStyle="1" w:styleId="af2">
    <w:name w:val="見出しマップ"/>
    <w:basedOn w:val="Standard0"/>
    <w:uiPriority w:val="99"/>
    <w:rsid w:val="00805AF7"/>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uiPriority w:val="99"/>
    <w:rsid w:val="00805AF7"/>
    <w:pPr>
      <w:suppressAutoHyphens/>
      <w:spacing w:before="120" w:after="120"/>
    </w:pPr>
    <w:rPr>
      <w:rFonts w:eastAsia="MS Mincho" w:cs="CG Times (WN)"/>
      <w:b/>
      <w:lang w:eastAsia="ar-SA"/>
    </w:rPr>
  </w:style>
  <w:style w:type="paragraph" w:customStyle="1" w:styleId="af3">
    <w:name w:val="書式なし"/>
    <w:basedOn w:val="Standard0"/>
    <w:uiPriority w:val="99"/>
    <w:rsid w:val="00805AF7"/>
    <w:pPr>
      <w:suppressAutoHyphens/>
    </w:pPr>
    <w:rPr>
      <w:rFonts w:ascii="Courier New" w:eastAsia="MS Mincho" w:hAnsi="Courier New" w:cs="CG Times (WN)"/>
      <w:lang w:val="nb-NO" w:eastAsia="ar-SA"/>
    </w:rPr>
  </w:style>
  <w:style w:type="paragraph" w:customStyle="1" w:styleId="220">
    <w:name w:val="本文 22"/>
    <w:basedOn w:val="Standard0"/>
    <w:uiPriority w:val="99"/>
    <w:rsid w:val="00805AF7"/>
    <w:pPr>
      <w:suppressAutoHyphens/>
      <w:spacing w:after="120"/>
    </w:pPr>
    <w:rPr>
      <w:rFonts w:eastAsia="MS Mincho" w:cs="CG Times (WN)"/>
      <w:lang w:eastAsia="ar-SA"/>
    </w:rPr>
  </w:style>
  <w:style w:type="paragraph" w:customStyle="1" w:styleId="320">
    <w:name w:val="本文 32"/>
    <w:basedOn w:val="Standard0"/>
    <w:uiPriority w:val="99"/>
    <w:rsid w:val="00805AF7"/>
    <w:pPr>
      <w:suppressAutoHyphens/>
      <w:spacing w:after="120"/>
    </w:pPr>
    <w:rPr>
      <w:rFonts w:eastAsia="MS Mincho" w:cs="CG Times (WN)"/>
      <w:lang w:eastAsia="ar-SA"/>
    </w:rPr>
  </w:style>
  <w:style w:type="paragraph" w:customStyle="1" w:styleId="Web">
    <w:name w:val="標準 (Web)"/>
    <w:basedOn w:val="Standard0"/>
    <w:uiPriority w:val="99"/>
    <w:rsid w:val="00805AF7"/>
    <w:pPr>
      <w:suppressAutoHyphens/>
      <w:spacing w:before="100" w:after="100"/>
    </w:pPr>
    <w:rPr>
      <w:rFonts w:eastAsia="Arial Unicode MS" w:cs="CG Times (WN)"/>
      <w:sz w:val="24"/>
      <w:szCs w:val="24"/>
      <w:lang w:eastAsia="en-GB"/>
    </w:rPr>
  </w:style>
  <w:style w:type="paragraph" w:customStyle="1" w:styleId="28">
    <w:name w:val="本文インデント 2"/>
    <w:basedOn w:val="Standard0"/>
    <w:uiPriority w:val="99"/>
    <w:rsid w:val="00805AF7"/>
    <w:pPr>
      <w:suppressAutoHyphens/>
      <w:ind w:left="567"/>
    </w:pPr>
    <w:rPr>
      <w:rFonts w:ascii="Arial" w:eastAsia="MS Mincho" w:hAnsi="Arial" w:cs="Arial"/>
      <w:lang w:eastAsia="ar-SA"/>
    </w:rPr>
  </w:style>
  <w:style w:type="paragraph" w:customStyle="1" w:styleId="af4">
    <w:name w:val="標準インデント"/>
    <w:basedOn w:val="Standard0"/>
    <w:uiPriority w:val="99"/>
    <w:rsid w:val="00805AF7"/>
    <w:pPr>
      <w:suppressAutoHyphens/>
      <w:ind w:left="708"/>
    </w:pPr>
    <w:rPr>
      <w:rFonts w:eastAsia="MS Mincho" w:cs="CG Times (WN)"/>
      <w:lang w:eastAsia="ar-SA"/>
    </w:rPr>
  </w:style>
  <w:style w:type="paragraph" w:customStyle="1" w:styleId="af5">
    <w:name w:val="記"/>
    <w:basedOn w:val="Standard0"/>
    <w:next w:val="Standard0"/>
    <w:uiPriority w:val="99"/>
    <w:rsid w:val="00805AF7"/>
    <w:pPr>
      <w:suppressAutoHyphens/>
    </w:pPr>
    <w:rPr>
      <w:rFonts w:eastAsia="MS Mincho" w:cs="CG Times (WN)"/>
      <w:lang w:eastAsia="ar-SA"/>
    </w:rPr>
  </w:style>
  <w:style w:type="paragraph" w:customStyle="1" w:styleId="HTML">
    <w:name w:val="HTML 書式付き"/>
    <w:basedOn w:val="Standard0"/>
    <w:uiPriority w:val="99"/>
    <w:rsid w:val="00805AF7"/>
    <w:pPr>
      <w:suppressAutoHyphens/>
    </w:pPr>
    <w:rPr>
      <w:rFonts w:ascii="Courier New" w:eastAsia="MS Mincho" w:hAnsi="Courier New" w:cs="Courier New"/>
      <w:lang w:eastAsia="ar-SA"/>
    </w:rPr>
  </w:style>
  <w:style w:type="paragraph" w:customStyle="1" w:styleId="af6">
    <w:name w:val="表の内容"/>
    <w:basedOn w:val="Standard0"/>
    <w:uiPriority w:val="99"/>
    <w:rsid w:val="00805AF7"/>
    <w:pPr>
      <w:suppressLineNumbers/>
      <w:suppressAutoHyphens/>
    </w:pPr>
    <w:rPr>
      <w:rFonts w:eastAsia="MS Mincho" w:cs="CG Times (WN)"/>
      <w:lang w:eastAsia="ar-SA"/>
    </w:rPr>
  </w:style>
  <w:style w:type="paragraph" w:customStyle="1" w:styleId="af7">
    <w:name w:val="表の見出し"/>
    <w:basedOn w:val="af6"/>
    <w:uiPriority w:val="99"/>
    <w:rsid w:val="00805AF7"/>
    <w:pPr>
      <w:jc w:val="center"/>
    </w:pPr>
    <w:rPr>
      <w:b/>
      <w:bCs/>
    </w:rPr>
  </w:style>
  <w:style w:type="character" w:customStyle="1" w:styleId="WW8Num27z0">
    <w:name w:val="WW8Num27z0"/>
    <w:rsid w:val="00805AF7"/>
    <w:rPr>
      <w:rFonts w:ascii="Arial" w:eastAsia="Times New Roman" w:hAnsi="Arial" w:cs="Arial"/>
    </w:rPr>
  </w:style>
  <w:style w:type="character" w:customStyle="1" w:styleId="WW8Num27z1">
    <w:name w:val="WW8Num27z1"/>
    <w:rsid w:val="00805AF7"/>
    <w:rPr>
      <w:rFonts w:ascii="Courier New" w:hAnsi="Courier New" w:cs="Courier New"/>
    </w:rPr>
  </w:style>
  <w:style w:type="character" w:customStyle="1" w:styleId="WW8Num27z2">
    <w:name w:val="WW8Num27z2"/>
    <w:rsid w:val="00805AF7"/>
    <w:rPr>
      <w:rFonts w:ascii="Wingdings" w:hAnsi="Wingdings"/>
    </w:rPr>
  </w:style>
  <w:style w:type="character" w:customStyle="1" w:styleId="WW8Num27z3">
    <w:name w:val="WW8Num27z3"/>
    <w:rsid w:val="00805AF7"/>
    <w:rPr>
      <w:rFonts w:ascii="Symbol" w:hAnsi="Symbol"/>
    </w:rPr>
  </w:style>
  <w:style w:type="character" w:customStyle="1" w:styleId="WW8Num29z0">
    <w:name w:val="WW8Num29z0"/>
    <w:rsid w:val="00805AF7"/>
    <w:rPr>
      <w:rFonts w:ascii="Times New Roman" w:eastAsia="MS Mincho" w:hAnsi="Times New Roman" w:cs="Times New Roman"/>
    </w:rPr>
  </w:style>
  <w:style w:type="character" w:customStyle="1" w:styleId="WW8Num29z1">
    <w:name w:val="WW8Num29z1"/>
    <w:rsid w:val="00805AF7"/>
    <w:rPr>
      <w:rFonts w:ascii="Courier New" w:hAnsi="Courier New" w:cs="Courier New"/>
    </w:rPr>
  </w:style>
  <w:style w:type="character" w:customStyle="1" w:styleId="WW8Num29z2">
    <w:name w:val="WW8Num29z2"/>
    <w:rsid w:val="00805AF7"/>
    <w:rPr>
      <w:rFonts w:ascii="Wingdings" w:hAnsi="Wingdings"/>
    </w:rPr>
  </w:style>
  <w:style w:type="character" w:customStyle="1" w:styleId="WW8Num29z3">
    <w:name w:val="WW8Num29z3"/>
    <w:rsid w:val="00805AF7"/>
    <w:rPr>
      <w:rFonts w:ascii="Symbol" w:hAnsi="Symbol"/>
    </w:rPr>
  </w:style>
  <w:style w:type="character" w:customStyle="1" w:styleId="WW8Num31z0">
    <w:name w:val="WW8Num31z0"/>
    <w:rsid w:val="00805AF7"/>
    <w:rPr>
      <w:rFonts w:ascii="Symbol" w:hAnsi="Symbol"/>
    </w:rPr>
  </w:style>
  <w:style w:type="character" w:customStyle="1" w:styleId="WW8Num31z1">
    <w:name w:val="WW8Num31z1"/>
    <w:rsid w:val="00805AF7"/>
    <w:rPr>
      <w:rFonts w:ascii="Courier New" w:hAnsi="Courier New" w:cs="Courier New"/>
    </w:rPr>
  </w:style>
  <w:style w:type="character" w:customStyle="1" w:styleId="WW8Num31z2">
    <w:name w:val="WW8Num31z2"/>
    <w:rsid w:val="00805AF7"/>
    <w:rPr>
      <w:rFonts w:ascii="Wingdings" w:hAnsi="Wingdings"/>
    </w:rPr>
  </w:style>
  <w:style w:type="character" w:customStyle="1" w:styleId="WW8Num34z2">
    <w:name w:val="WW8Num34z2"/>
    <w:rsid w:val="00805AF7"/>
    <w:rPr>
      <w:rFonts w:ascii="Wingdings" w:hAnsi="Wingdings"/>
    </w:rPr>
  </w:style>
  <w:style w:type="character" w:customStyle="1" w:styleId="WW8Num34z3">
    <w:name w:val="WW8Num34z3"/>
    <w:rsid w:val="00805AF7"/>
    <w:rPr>
      <w:rFonts w:ascii="Symbol" w:hAnsi="Symbol"/>
    </w:rPr>
  </w:style>
  <w:style w:type="character" w:customStyle="1" w:styleId="WW8Num37z0">
    <w:name w:val="WW8Num37z0"/>
    <w:rsid w:val="00805AF7"/>
    <w:rPr>
      <w:rFonts w:ascii="Times New Roman" w:eastAsia="SimSun" w:hAnsi="Times New Roman" w:cs="Times New Roman"/>
    </w:rPr>
  </w:style>
  <w:style w:type="character" w:customStyle="1" w:styleId="WW8Num37z1">
    <w:name w:val="WW8Num37z1"/>
    <w:rsid w:val="00805AF7"/>
    <w:rPr>
      <w:rFonts w:ascii="Wingdings" w:hAnsi="Wingdings"/>
    </w:rPr>
  </w:style>
  <w:style w:type="character" w:customStyle="1" w:styleId="WW8Num38z0">
    <w:name w:val="WW8Num38z0"/>
    <w:rsid w:val="00805AF7"/>
    <w:rPr>
      <w:rFonts w:ascii="Times New Roman" w:eastAsia="SimSun" w:hAnsi="Times New Roman" w:cs="Times New Roman"/>
    </w:rPr>
  </w:style>
  <w:style w:type="character" w:customStyle="1" w:styleId="WW8Num38z1">
    <w:name w:val="WW8Num38z1"/>
    <w:rsid w:val="00805AF7"/>
    <w:rPr>
      <w:rFonts w:ascii="Wingdings" w:hAnsi="Wingdings"/>
    </w:rPr>
  </w:style>
  <w:style w:type="character" w:customStyle="1" w:styleId="WW8Num41z0">
    <w:name w:val="WW8Num41z0"/>
    <w:rsid w:val="00805AF7"/>
    <w:rPr>
      <w:rFonts w:ascii="Times New Roman" w:eastAsia="SimSun" w:hAnsi="Times New Roman" w:cs="Times New Roman"/>
    </w:rPr>
  </w:style>
  <w:style w:type="character" w:customStyle="1" w:styleId="WW8Num41z1">
    <w:name w:val="WW8Num41z1"/>
    <w:rsid w:val="00805AF7"/>
    <w:rPr>
      <w:rFonts w:ascii="Wingdings" w:hAnsi="Wingdings"/>
    </w:rPr>
  </w:style>
  <w:style w:type="character" w:customStyle="1" w:styleId="WW8NumSt20z0">
    <w:name w:val="WW8NumSt20z0"/>
    <w:rsid w:val="00805AF7"/>
    <w:rPr>
      <w:rFonts w:ascii="Geneva" w:hAnsi="Geneva"/>
    </w:rPr>
  </w:style>
  <w:style w:type="character" w:customStyle="1" w:styleId="DefaultParagraphFont1">
    <w:name w:val="Default Paragraph Font1"/>
    <w:rsid w:val="00805AF7"/>
  </w:style>
  <w:style w:type="character" w:customStyle="1" w:styleId="CommentReference1">
    <w:name w:val="Comment Reference1"/>
    <w:rsid w:val="00805AF7"/>
    <w:rPr>
      <w:sz w:val="16"/>
    </w:rPr>
  </w:style>
  <w:style w:type="paragraph" w:customStyle="1" w:styleId="ListBullet1">
    <w:name w:val="List Bullet1"/>
    <w:basedOn w:val="Standard0"/>
    <w:uiPriority w:val="99"/>
    <w:rsid w:val="00805AF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805AF7"/>
    <w:pPr>
      <w:tabs>
        <w:tab w:val="clear" w:pos="644"/>
        <w:tab w:val="num" w:pos="1494"/>
      </w:tabs>
      <w:ind w:left="851"/>
    </w:pPr>
  </w:style>
  <w:style w:type="paragraph" w:customStyle="1" w:styleId="ListBullet31">
    <w:name w:val="List Bullet 31"/>
    <w:basedOn w:val="ListBullet21"/>
    <w:uiPriority w:val="99"/>
    <w:rsid w:val="00805AF7"/>
    <w:pPr>
      <w:ind w:left="1135"/>
    </w:pPr>
  </w:style>
  <w:style w:type="paragraph" w:customStyle="1" w:styleId="ListBullet41">
    <w:name w:val="List Bullet 41"/>
    <w:basedOn w:val="ListBullet31"/>
    <w:uiPriority w:val="99"/>
    <w:rsid w:val="00805AF7"/>
    <w:pPr>
      <w:ind w:left="1418"/>
    </w:pPr>
  </w:style>
  <w:style w:type="paragraph" w:customStyle="1" w:styleId="ListBullet51">
    <w:name w:val="List Bullet 51"/>
    <w:basedOn w:val="ListBullet41"/>
    <w:uiPriority w:val="99"/>
    <w:rsid w:val="00805AF7"/>
    <w:pPr>
      <w:ind w:left="1702"/>
    </w:pPr>
  </w:style>
  <w:style w:type="paragraph" w:customStyle="1" w:styleId="Caption11">
    <w:name w:val="Caption11"/>
    <w:basedOn w:val="Standard0"/>
    <w:next w:val="Standard0"/>
    <w:uiPriority w:val="99"/>
    <w:rsid w:val="00805AF7"/>
    <w:pPr>
      <w:suppressAutoHyphens/>
      <w:spacing w:before="120" w:after="120"/>
    </w:pPr>
    <w:rPr>
      <w:rFonts w:eastAsia="MS Mincho"/>
      <w:b/>
      <w:lang w:eastAsia="ar-SA"/>
    </w:rPr>
  </w:style>
  <w:style w:type="paragraph" w:customStyle="1" w:styleId="DocumentMap1">
    <w:name w:val="Document Map1"/>
    <w:basedOn w:val="Standard0"/>
    <w:uiPriority w:val="99"/>
    <w:rsid w:val="00805AF7"/>
    <w:pPr>
      <w:shd w:val="clear" w:color="auto" w:fill="000080"/>
      <w:suppressAutoHyphens/>
    </w:pPr>
    <w:rPr>
      <w:rFonts w:ascii="Tahoma" w:eastAsia="MS Mincho" w:hAnsi="Tahoma"/>
      <w:lang w:eastAsia="ar-SA"/>
    </w:rPr>
  </w:style>
  <w:style w:type="paragraph" w:customStyle="1" w:styleId="PlainText1">
    <w:name w:val="Plain Text1"/>
    <w:basedOn w:val="Standard0"/>
    <w:uiPriority w:val="99"/>
    <w:rsid w:val="00805AF7"/>
    <w:pPr>
      <w:suppressAutoHyphens/>
    </w:pPr>
    <w:rPr>
      <w:rFonts w:ascii="Courier New" w:eastAsia="MS Mincho" w:hAnsi="Courier New"/>
      <w:lang w:val="nb-NO" w:eastAsia="ar-SA"/>
    </w:rPr>
  </w:style>
  <w:style w:type="paragraph" w:customStyle="1" w:styleId="CommentText1">
    <w:name w:val="Comment Text1"/>
    <w:basedOn w:val="Standard0"/>
    <w:uiPriority w:val="99"/>
    <w:rsid w:val="00805AF7"/>
    <w:pPr>
      <w:suppressAutoHyphens/>
    </w:pPr>
    <w:rPr>
      <w:rFonts w:eastAsia="MS Mincho"/>
      <w:lang w:eastAsia="ar-SA"/>
    </w:rPr>
  </w:style>
  <w:style w:type="paragraph" w:customStyle="1" w:styleId="List31">
    <w:name w:val="List 31"/>
    <w:basedOn w:val="Standard0"/>
    <w:uiPriority w:val="99"/>
    <w:rsid w:val="00805AF7"/>
    <w:pPr>
      <w:suppressAutoHyphens/>
      <w:ind w:left="849" w:hanging="283"/>
    </w:pPr>
    <w:rPr>
      <w:rFonts w:eastAsia="MS Mincho"/>
      <w:lang w:eastAsia="ar-SA"/>
    </w:rPr>
  </w:style>
  <w:style w:type="paragraph" w:customStyle="1" w:styleId="List41">
    <w:name w:val="List 41"/>
    <w:basedOn w:val="List31"/>
    <w:uiPriority w:val="99"/>
    <w:rsid w:val="00805AF7"/>
    <w:pPr>
      <w:ind w:left="1418" w:hanging="284"/>
    </w:pPr>
  </w:style>
  <w:style w:type="paragraph" w:customStyle="1" w:styleId="ListNumber1">
    <w:name w:val="List Number1"/>
    <w:basedOn w:val="Liste"/>
    <w:uiPriority w:val="99"/>
    <w:rsid w:val="00805AF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805AF7"/>
    <w:pPr>
      <w:ind w:left="851" w:hanging="284"/>
    </w:pPr>
  </w:style>
  <w:style w:type="paragraph" w:customStyle="1" w:styleId="List21">
    <w:name w:val="List 21"/>
    <w:basedOn w:val="Liste"/>
    <w:uiPriority w:val="99"/>
    <w:rsid w:val="00805AF7"/>
    <w:pPr>
      <w:suppressAutoHyphens/>
      <w:ind w:left="851"/>
    </w:pPr>
    <w:rPr>
      <w:rFonts w:eastAsia="MS Mincho"/>
      <w:lang w:eastAsia="ar-SA"/>
    </w:rPr>
  </w:style>
  <w:style w:type="paragraph" w:customStyle="1" w:styleId="List51">
    <w:name w:val="List 51"/>
    <w:basedOn w:val="List41"/>
    <w:uiPriority w:val="99"/>
    <w:rsid w:val="00805AF7"/>
    <w:pPr>
      <w:ind w:left="1702"/>
    </w:pPr>
  </w:style>
  <w:style w:type="paragraph" w:customStyle="1" w:styleId="BodyText21">
    <w:name w:val="Body Text 21"/>
    <w:basedOn w:val="Standard0"/>
    <w:uiPriority w:val="99"/>
    <w:rsid w:val="00805AF7"/>
    <w:pPr>
      <w:suppressAutoHyphens/>
      <w:spacing w:after="120"/>
    </w:pPr>
    <w:rPr>
      <w:rFonts w:eastAsia="MS Mincho"/>
      <w:lang w:eastAsia="ar-SA"/>
    </w:rPr>
  </w:style>
  <w:style w:type="paragraph" w:customStyle="1" w:styleId="BodyText31">
    <w:name w:val="Body Text 31"/>
    <w:basedOn w:val="Standard0"/>
    <w:uiPriority w:val="99"/>
    <w:rsid w:val="00805AF7"/>
    <w:pPr>
      <w:suppressAutoHyphens/>
      <w:spacing w:after="120"/>
    </w:pPr>
    <w:rPr>
      <w:rFonts w:eastAsia="MS Mincho"/>
      <w:lang w:eastAsia="ar-SA"/>
    </w:rPr>
  </w:style>
  <w:style w:type="paragraph" w:customStyle="1" w:styleId="BodyTextIndent21">
    <w:name w:val="Body Text Indent 21"/>
    <w:basedOn w:val="Standard0"/>
    <w:uiPriority w:val="99"/>
    <w:rsid w:val="00805AF7"/>
    <w:pPr>
      <w:suppressAutoHyphens/>
      <w:ind w:left="567"/>
    </w:pPr>
    <w:rPr>
      <w:rFonts w:ascii="Arial" w:eastAsia="MS Mincho" w:hAnsi="Arial" w:cs="Arial"/>
      <w:lang w:eastAsia="ar-SA"/>
    </w:rPr>
  </w:style>
  <w:style w:type="paragraph" w:customStyle="1" w:styleId="NormalIndent1">
    <w:name w:val="Normal Indent1"/>
    <w:basedOn w:val="Standard0"/>
    <w:uiPriority w:val="99"/>
    <w:rsid w:val="00805AF7"/>
    <w:pPr>
      <w:suppressAutoHyphens/>
      <w:ind w:left="708"/>
    </w:pPr>
    <w:rPr>
      <w:rFonts w:eastAsia="MS Mincho"/>
      <w:lang w:eastAsia="ar-SA"/>
    </w:rPr>
  </w:style>
  <w:style w:type="paragraph" w:customStyle="1" w:styleId="NoteHeading1">
    <w:name w:val="Note Heading1"/>
    <w:basedOn w:val="Standard0"/>
    <w:next w:val="Standard0"/>
    <w:uiPriority w:val="99"/>
    <w:rsid w:val="00805AF7"/>
    <w:pPr>
      <w:suppressAutoHyphens/>
    </w:pPr>
    <w:rPr>
      <w:rFonts w:eastAsia="MS Mincho"/>
      <w:lang w:eastAsia="ar-SA"/>
    </w:rPr>
  </w:style>
  <w:style w:type="paragraph" w:customStyle="1" w:styleId="af8">
    <w:name w:val="枠の内容"/>
    <w:basedOn w:val="Textkrper"/>
    <w:uiPriority w:val="99"/>
    <w:rsid w:val="00805AF7"/>
    <w:pPr>
      <w:suppressAutoHyphens/>
      <w:overflowPunct/>
      <w:autoSpaceDE/>
      <w:autoSpaceDN/>
      <w:adjustRightInd/>
      <w:textAlignment w:val="auto"/>
    </w:pPr>
    <w:rPr>
      <w:rFonts w:eastAsia="MS Mincho"/>
      <w:lang w:eastAsia="ar-SA"/>
    </w:rPr>
  </w:style>
  <w:style w:type="character" w:customStyle="1" w:styleId="CharChar22">
    <w:name w:val="Char Char22"/>
    <w:rsid w:val="00805AF7"/>
    <w:rPr>
      <w:rFonts w:ascii="Arial" w:hAnsi="Arial"/>
      <w:lang w:val="en-GB"/>
    </w:rPr>
  </w:style>
  <w:style w:type="paragraph" w:styleId="Textkrper-Einzug3">
    <w:name w:val="Body Text Indent 3"/>
    <w:basedOn w:val="Standard0"/>
    <w:link w:val="Textkrper-Einzug3Zchn"/>
    <w:uiPriority w:val="99"/>
    <w:rsid w:val="00805AF7"/>
    <w:pPr>
      <w:spacing w:after="0"/>
      <w:ind w:left="1080"/>
    </w:pPr>
    <w:rPr>
      <w:rFonts w:eastAsia="SimSun"/>
      <w:lang w:val="x-none" w:eastAsia="en-GB"/>
    </w:rPr>
  </w:style>
  <w:style w:type="character" w:customStyle="1" w:styleId="Textkrper-Einzug3Zchn">
    <w:name w:val="Textkörper-Einzug 3 Zchn"/>
    <w:basedOn w:val="Absatz-Standardschriftart"/>
    <w:link w:val="Textkrper-Einzug3"/>
    <w:uiPriority w:val="99"/>
    <w:rsid w:val="00805AF7"/>
    <w:rPr>
      <w:rFonts w:ascii="Times New Roman" w:eastAsia="SimSun" w:hAnsi="Times New Roman"/>
      <w:lang w:val="x-none" w:eastAsia="en-GB"/>
    </w:rPr>
  </w:style>
  <w:style w:type="paragraph" w:customStyle="1" w:styleId="numberedlist0">
    <w:name w:val="numbered list"/>
    <w:basedOn w:val="Aufzhlungszeichen"/>
    <w:uiPriority w:val="99"/>
    <w:rsid w:val="00805A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uiPriority w:val="99"/>
    <w:rsid w:val="00805AF7"/>
    <w:pPr>
      <w:tabs>
        <w:tab w:val="left" w:pos="1134"/>
      </w:tabs>
      <w:spacing w:after="0"/>
    </w:pPr>
    <w:rPr>
      <w:rFonts w:eastAsia="MS Mincho"/>
      <w:lang w:eastAsia="en-GB"/>
    </w:rPr>
  </w:style>
  <w:style w:type="paragraph" w:customStyle="1" w:styleId="Meetingcaption">
    <w:name w:val="Meeting caption"/>
    <w:basedOn w:val="Standard0"/>
    <w:uiPriority w:val="99"/>
    <w:rsid w:val="00805AF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Standard0"/>
    <w:uiPriority w:val="99"/>
    <w:rsid w:val="00805AF7"/>
    <w:pPr>
      <w:spacing w:after="240"/>
      <w:jc w:val="both"/>
    </w:pPr>
    <w:rPr>
      <w:rFonts w:ascii="Helvetica" w:eastAsia="SimSun" w:hAnsi="Helvetica"/>
      <w:lang w:eastAsia="en-GB"/>
    </w:rPr>
  </w:style>
  <w:style w:type="paragraph" w:customStyle="1" w:styleId="Cell">
    <w:name w:val="Cell"/>
    <w:basedOn w:val="Standard0"/>
    <w:uiPriority w:val="99"/>
    <w:rsid w:val="00805AF7"/>
    <w:pPr>
      <w:spacing w:after="0" w:line="240" w:lineRule="exact"/>
      <w:jc w:val="center"/>
    </w:pPr>
    <w:rPr>
      <w:rFonts w:eastAsia="SimSun"/>
      <w:sz w:val="16"/>
      <w:lang w:val="en-US" w:eastAsia="en-GB"/>
    </w:rPr>
  </w:style>
  <w:style w:type="paragraph" w:customStyle="1" w:styleId="h61">
    <w:name w:val="h6"/>
    <w:basedOn w:val="Standard0"/>
    <w:uiPriority w:val="99"/>
    <w:rsid w:val="00805AF7"/>
    <w:pPr>
      <w:spacing w:before="100" w:beforeAutospacing="1" w:after="100" w:afterAutospacing="1"/>
    </w:pPr>
    <w:rPr>
      <w:rFonts w:eastAsia="SimSun"/>
      <w:sz w:val="24"/>
      <w:szCs w:val="24"/>
      <w:lang w:val="en-US" w:eastAsia="en-GB"/>
    </w:rPr>
  </w:style>
  <w:style w:type="paragraph" w:customStyle="1" w:styleId="tah0">
    <w:name w:val="tah"/>
    <w:basedOn w:val="Standard0"/>
    <w:uiPriority w:val="99"/>
    <w:rsid w:val="00805AF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05AF7"/>
    <w:rPr>
      <w:rFonts w:ascii="Arial" w:hAnsi="Arial"/>
      <w:sz w:val="24"/>
      <w:lang w:val="en-GB" w:eastAsia="ja-JP" w:bidi="ar-SA"/>
    </w:rPr>
  </w:style>
  <w:style w:type="paragraph" w:customStyle="1" w:styleId="NormalAfter3pt">
    <w:name w:val="Normal + After:  3 pt"/>
    <w:basedOn w:val="Standard0"/>
    <w:uiPriority w:val="99"/>
    <w:rsid w:val="00805AF7"/>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05A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A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05A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AF7"/>
    <w:rPr>
      <w:lang w:val="en-GB" w:eastAsia="ja-JP" w:bidi="ar-SA"/>
    </w:rPr>
  </w:style>
  <w:style w:type="character" w:customStyle="1" w:styleId="CarCar10">
    <w:name w:val="Car Car10"/>
    <w:rsid w:val="00805AF7"/>
    <w:rPr>
      <w:rFonts w:ascii="Arial" w:hAnsi="Arial"/>
      <w:lang w:val="en-GB" w:eastAsia="ja-JP" w:bidi="ar-SA"/>
    </w:rPr>
  </w:style>
  <w:style w:type="paragraph" w:customStyle="1" w:styleId="Revision2">
    <w:name w:val="Revision2"/>
    <w:hidden/>
    <w:uiPriority w:val="99"/>
    <w:semiHidden/>
    <w:rsid w:val="00805AF7"/>
    <w:rPr>
      <w:rFonts w:ascii="Times New Roman" w:eastAsia="MS Mincho" w:hAnsi="Times New Roman"/>
      <w:lang w:val="en-GB" w:eastAsia="en-US"/>
    </w:rPr>
  </w:style>
  <w:style w:type="paragraph" w:customStyle="1" w:styleId="ListParagraph1">
    <w:name w:val="List Paragraph1"/>
    <w:basedOn w:val="Standard0"/>
    <w:uiPriority w:val="99"/>
    <w:qFormat/>
    <w:rsid w:val="00805AF7"/>
    <w:pPr>
      <w:ind w:left="720"/>
      <w:contextualSpacing/>
    </w:pPr>
    <w:rPr>
      <w:rFonts w:eastAsia="SimSun"/>
      <w:lang w:eastAsia="en-GB"/>
    </w:rPr>
  </w:style>
  <w:style w:type="numbering" w:customStyle="1" w:styleId="NoList8">
    <w:name w:val="No List8"/>
    <w:next w:val="KeineListe"/>
    <w:semiHidden/>
    <w:rsid w:val="00805AF7"/>
  </w:style>
  <w:style w:type="numbering" w:customStyle="1" w:styleId="NoList12">
    <w:name w:val="No List12"/>
    <w:next w:val="KeineListe"/>
    <w:semiHidden/>
    <w:rsid w:val="00805AF7"/>
  </w:style>
  <w:style w:type="numbering" w:customStyle="1" w:styleId="NoList22">
    <w:name w:val="No List22"/>
    <w:next w:val="KeineListe"/>
    <w:semiHidden/>
    <w:rsid w:val="00805AF7"/>
  </w:style>
  <w:style w:type="numbering" w:customStyle="1" w:styleId="NoList9">
    <w:name w:val="No List9"/>
    <w:next w:val="KeineListe"/>
    <w:semiHidden/>
    <w:rsid w:val="00805AF7"/>
  </w:style>
  <w:style w:type="numbering" w:customStyle="1" w:styleId="NoList13">
    <w:name w:val="No List13"/>
    <w:next w:val="KeineListe"/>
    <w:semiHidden/>
    <w:rsid w:val="00805AF7"/>
  </w:style>
  <w:style w:type="numbering" w:customStyle="1" w:styleId="NoList23">
    <w:name w:val="No List23"/>
    <w:next w:val="KeineListe"/>
    <w:semiHidden/>
    <w:rsid w:val="00805AF7"/>
  </w:style>
  <w:style w:type="numbering" w:customStyle="1" w:styleId="NoList10">
    <w:name w:val="No List10"/>
    <w:next w:val="KeineListe"/>
    <w:semiHidden/>
    <w:rsid w:val="00805AF7"/>
  </w:style>
  <w:style w:type="character" w:customStyle="1" w:styleId="1c">
    <w:name w:val="段落フォント1"/>
    <w:rsid w:val="00805AF7"/>
  </w:style>
  <w:style w:type="character" w:customStyle="1" w:styleId="1d">
    <w:name w:val="コメント参照1"/>
    <w:rsid w:val="00805AF7"/>
    <w:rPr>
      <w:sz w:val="16"/>
    </w:rPr>
  </w:style>
  <w:style w:type="paragraph" w:customStyle="1" w:styleId="1e">
    <w:name w:val="図表番号1"/>
    <w:basedOn w:val="Standard0"/>
    <w:uiPriority w:val="99"/>
    <w:rsid w:val="00805AF7"/>
    <w:pPr>
      <w:suppressLineNumbers/>
      <w:suppressAutoHyphens/>
      <w:spacing w:before="120" w:after="120"/>
    </w:pPr>
    <w:rPr>
      <w:rFonts w:eastAsia="MS Mincho" w:cs="Mangal"/>
      <w:i/>
      <w:iCs/>
      <w:sz w:val="24"/>
      <w:szCs w:val="24"/>
      <w:lang w:eastAsia="ar-SA"/>
    </w:rPr>
  </w:style>
  <w:style w:type="paragraph" w:customStyle="1" w:styleId="1f">
    <w:name w:val="段落番号1"/>
    <w:basedOn w:val="Liste"/>
    <w:uiPriority w:val="99"/>
    <w:rsid w:val="00805AF7"/>
    <w:pPr>
      <w:tabs>
        <w:tab w:val="num" w:pos="644"/>
      </w:tabs>
      <w:suppressAutoHyphens/>
      <w:ind w:left="644" w:hanging="360"/>
    </w:pPr>
    <w:rPr>
      <w:rFonts w:eastAsia="MS Mincho" w:cs="CG Times (WN)"/>
      <w:lang w:eastAsia="ar-SA"/>
    </w:rPr>
  </w:style>
  <w:style w:type="paragraph" w:customStyle="1" w:styleId="211">
    <w:name w:val="段落番号 21"/>
    <w:basedOn w:val="1f"/>
    <w:uiPriority w:val="99"/>
    <w:rsid w:val="00805AF7"/>
    <w:pPr>
      <w:ind w:left="851" w:hanging="284"/>
    </w:pPr>
  </w:style>
  <w:style w:type="paragraph" w:customStyle="1" w:styleId="1f0">
    <w:name w:val="箇条書き1"/>
    <w:basedOn w:val="Liste"/>
    <w:uiPriority w:val="99"/>
    <w:rsid w:val="00805AF7"/>
    <w:pPr>
      <w:tabs>
        <w:tab w:val="num" w:pos="644"/>
      </w:tabs>
      <w:suppressAutoHyphens/>
      <w:ind w:left="644" w:hanging="360"/>
    </w:pPr>
    <w:rPr>
      <w:rFonts w:eastAsia="MS Mincho" w:cs="CG Times (WN)"/>
      <w:lang w:eastAsia="ar-SA"/>
    </w:rPr>
  </w:style>
  <w:style w:type="paragraph" w:customStyle="1" w:styleId="212">
    <w:name w:val="箇条書き 21"/>
    <w:basedOn w:val="1f0"/>
    <w:uiPriority w:val="99"/>
    <w:rsid w:val="00805AF7"/>
    <w:pPr>
      <w:tabs>
        <w:tab w:val="clear" w:pos="644"/>
        <w:tab w:val="num" w:pos="1494"/>
      </w:tabs>
      <w:ind w:left="851" w:hanging="284"/>
    </w:pPr>
  </w:style>
  <w:style w:type="paragraph" w:customStyle="1" w:styleId="310">
    <w:name w:val="箇条書き 31"/>
    <w:basedOn w:val="212"/>
    <w:uiPriority w:val="99"/>
    <w:rsid w:val="00805AF7"/>
    <w:pPr>
      <w:ind w:left="1135"/>
    </w:pPr>
  </w:style>
  <w:style w:type="paragraph" w:customStyle="1" w:styleId="213">
    <w:name w:val="一覧 21"/>
    <w:basedOn w:val="Liste"/>
    <w:uiPriority w:val="99"/>
    <w:rsid w:val="00805AF7"/>
    <w:pPr>
      <w:suppressAutoHyphens/>
      <w:ind w:left="851"/>
    </w:pPr>
    <w:rPr>
      <w:rFonts w:eastAsia="MS Mincho" w:cs="CG Times (WN)"/>
      <w:lang w:eastAsia="ar-SA"/>
    </w:rPr>
  </w:style>
  <w:style w:type="paragraph" w:customStyle="1" w:styleId="311">
    <w:name w:val="一覧 31"/>
    <w:basedOn w:val="213"/>
    <w:uiPriority w:val="99"/>
    <w:rsid w:val="00805AF7"/>
    <w:pPr>
      <w:ind w:left="1135"/>
    </w:pPr>
  </w:style>
  <w:style w:type="paragraph" w:customStyle="1" w:styleId="410">
    <w:name w:val="一覧 41"/>
    <w:basedOn w:val="311"/>
    <w:uiPriority w:val="99"/>
    <w:rsid w:val="00805AF7"/>
    <w:pPr>
      <w:ind w:left="1418"/>
    </w:pPr>
  </w:style>
  <w:style w:type="paragraph" w:customStyle="1" w:styleId="510">
    <w:name w:val="一覧 51"/>
    <w:basedOn w:val="410"/>
    <w:uiPriority w:val="99"/>
    <w:rsid w:val="00805AF7"/>
    <w:pPr>
      <w:ind w:left="1702"/>
    </w:pPr>
  </w:style>
  <w:style w:type="paragraph" w:customStyle="1" w:styleId="411">
    <w:name w:val="箇条書き 41"/>
    <w:basedOn w:val="310"/>
    <w:uiPriority w:val="99"/>
    <w:rsid w:val="00805AF7"/>
    <w:pPr>
      <w:ind w:left="1418"/>
    </w:pPr>
  </w:style>
  <w:style w:type="paragraph" w:customStyle="1" w:styleId="511">
    <w:name w:val="箇条書き 51"/>
    <w:basedOn w:val="411"/>
    <w:uiPriority w:val="99"/>
    <w:rsid w:val="00805AF7"/>
    <w:pPr>
      <w:ind w:left="1702"/>
    </w:pPr>
  </w:style>
  <w:style w:type="paragraph" w:customStyle="1" w:styleId="1f1">
    <w:name w:val="コメント文字列1"/>
    <w:basedOn w:val="Standard0"/>
    <w:uiPriority w:val="99"/>
    <w:rsid w:val="00805AF7"/>
    <w:pPr>
      <w:suppressAutoHyphens/>
    </w:pPr>
    <w:rPr>
      <w:rFonts w:eastAsia="MS Mincho" w:cs="CG Times (WN)"/>
      <w:lang w:eastAsia="ar-SA"/>
    </w:rPr>
  </w:style>
  <w:style w:type="paragraph" w:customStyle="1" w:styleId="1f2">
    <w:name w:val="コメント内容1"/>
    <w:basedOn w:val="1f1"/>
    <w:next w:val="1f1"/>
    <w:uiPriority w:val="99"/>
    <w:rsid w:val="00805AF7"/>
    <w:rPr>
      <w:b/>
      <w:bCs/>
    </w:rPr>
  </w:style>
  <w:style w:type="paragraph" w:customStyle="1" w:styleId="1f3">
    <w:name w:val="見出しマップ1"/>
    <w:basedOn w:val="Standard0"/>
    <w:uiPriority w:val="99"/>
    <w:rsid w:val="00805AF7"/>
    <w:pPr>
      <w:shd w:val="clear" w:color="auto" w:fill="000080"/>
      <w:suppressAutoHyphens/>
    </w:pPr>
    <w:rPr>
      <w:rFonts w:ascii="Tahoma" w:eastAsia="MS Mincho" w:hAnsi="Tahoma" w:cs="Tahoma"/>
      <w:lang w:eastAsia="ar-SA"/>
    </w:rPr>
  </w:style>
  <w:style w:type="paragraph" w:customStyle="1" w:styleId="1f4">
    <w:name w:val="書式なし1"/>
    <w:basedOn w:val="Standard0"/>
    <w:uiPriority w:val="99"/>
    <w:rsid w:val="00805AF7"/>
    <w:pPr>
      <w:suppressAutoHyphens/>
    </w:pPr>
    <w:rPr>
      <w:rFonts w:ascii="Courier New" w:eastAsia="MS Mincho" w:hAnsi="Courier New" w:cs="CG Times (WN)"/>
      <w:lang w:val="nb-NO" w:eastAsia="ar-SA"/>
    </w:rPr>
  </w:style>
  <w:style w:type="paragraph" w:customStyle="1" w:styleId="214">
    <w:name w:val="本文 21"/>
    <w:basedOn w:val="Standard0"/>
    <w:uiPriority w:val="99"/>
    <w:rsid w:val="00805AF7"/>
    <w:pPr>
      <w:suppressAutoHyphens/>
      <w:spacing w:after="120"/>
    </w:pPr>
    <w:rPr>
      <w:rFonts w:eastAsia="MS Mincho" w:cs="CG Times (WN)"/>
      <w:lang w:eastAsia="ar-SA"/>
    </w:rPr>
  </w:style>
  <w:style w:type="paragraph" w:customStyle="1" w:styleId="312">
    <w:name w:val="本文 31"/>
    <w:basedOn w:val="Standard0"/>
    <w:uiPriority w:val="99"/>
    <w:rsid w:val="00805AF7"/>
    <w:pPr>
      <w:suppressAutoHyphens/>
      <w:spacing w:after="120"/>
    </w:pPr>
    <w:rPr>
      <w:rFonts w:eastAsia="MS Mincho" w:cs="CG Times (WN)"/>
      <w:lang w:eastAsia="ar-SA"/>
    </w:rPr>
  </w:style>
  <w:style w:type="paragraph" w:customStyle="1" w:styleId="Web1">
    <w:name w:val="標準 (Web)1"/>
    <w:basedOn w:val="Standard0"/>
    <w:uiPriority w:val="99"/>
    <w:rsid w:val="00805AF7"/>
    <w:pPr>
      <w:suppressAutoHyphens/>
      <w:spacing w:before="100" w:after="100"/>
    </w:pPr>
    <w:rPr>
      <w:rFonts w:eastAsia="Arial Unicode MS" w:cs="CG Times (WN)"/>
      <w:sz w:val="24"/>
      <w:szCs w:val="24"/>
      <w:lang w:eastAsia="en-GB"/>
    </w:rPr>
  </w:style>
  <w:style w:type="paragraph" w:customStyle="1" w:styleId="215">
    <w:name w:val="本文インデント 21"/>
    <w:basedOn w:val="Standard0"/>
    <w:uiPriority w:val="99"/>
    <w:rsid w:val="00805AF7"/>
    <w:pPr>
      <w:suppressAutoHyphens/>
      <w:ind w:left="567"/>
    </w:pPr>
    <w:rPr>
      <w:rFonts w:ascii="Arial" w:eastAsia="MS Mincho" w:hAnsi="Arial" w:cs="Arial"/>
      <w:lang w:eastAsia="ar-SA"/>
    </w:rPr>
  </w:style>
  <w:style w:type="paragraph" w:customStyle="1" w:styleId="1f5">
    <w:name w:val="標準インデント1"/>
    <w:basedOn w:val="Standard0"/>
    <w:uiPriority w:val="99"/>
    <w:rsid w:val="00805AF7"/>
    <w:pPr>
      <w:suppressAutoHyphens/>
      <w:ind w:left="708"/>
    </w:pPr>
    <w:rPr>
      <w:rFonts w:eastAsia="MS Mincho" w:cs="CG Times (WN)"/>
      <w:lang w:eastAsia="ar-SA"/>
    </w:rPr>
  </w:style>
  <w:style w:type="paragraph" w:customStyle="1" w:styleId="1f6">
    <w:name w:val="記1"/>
    <w:basedOn w:val="Standard0"/>
    <w:next w:val="Standard0"/>
    <w:uiPriority w:val="99"/>
    <w:rsid w:val="00805AF7"/>
    <w:pPr>
      <w:suppressAutoHyphens/>
    </w:pPr>
    <w:rPr>
      <w:rFonts w:eastAsia="MS Mincho" w:cs="CG Times (WN)"/>
      <w:lang w:eastAsia="ar-SA"/>
    </w:rPr>
  </w:style>
  <w:style w:type="paragraph" w:customStyle="1" w:styleId="HTML1">
    <w:name w:val="HTML 書式付き1"/>
    <w:basedOn w:val="Standard0"/>
    <w:uiPriority w:val="99"/>
    <w:rsid w:val="00805AF7"/>
    <w:pPr>
      <w:suppressAutoHyphens/>
    </w:pPr>
    <w:rPr>
      <w:rFonts w:ascii="Courier New" w:eastAsia="MS Mincho" w:hAnsi="Courier New" w:cs="Courier New"/>
      <w:lang w:eastAsia="ar-SA"/>
    </w:rPr>
  </w:style>
  <w:style w:type="numbering" w:customStyle="1" w:styleId="NoList14">
    <w:name w:val="No List14"/>
    <w:next w:val="KeineListe"/>
    <w:semiHidden/>
    <w:rsid w:val="00805AF7"/>
  </w:style>
  <w:style w:type="character" w:customStyle="1" w:styleId="CharChar23">
    <w:name w:val="Char Char23"/>
    <w:rsid w:val="00805AF7"/>
    <w:rPr>
      <w:rFonts w:ascii="Arial" w:hAnsi="Arial"/>
      <w:lang w:val="en-GB" w:eastAsia="en-US"/>
    </w:rPr>
  </w:style>
  <w:style w:type="numbering" w:customStyle="1" w:styleId="NoList24">
    <w:name w:val="No List24"/>
    <w:next w:val="KeineListe"/>
    <w:semiHidden/>
    <w:rsid w:val="00805AF7"/>
  </w:style>
  <w:style w:type="numbering" w:customStyle="1" w:styleId="NoList31">
    <w:name w:val="No List31"/>
    <w:next w:val="KeineListe"/>
    <w:semiHidden/>
    <w:rsid w:val="00805AF7"/>
  </w:style>
  <w:style w:type="numbering" w:customStyle="1" w:styleId="NoList41">
    <w:name w:val="No List41"/>
    <w:next w:val="KeineListe"/>
    <w:semiHidden/>
    <w:rsid w:val="00805AF7"/>
  </w:style>
  <w:style w:type="numbering" w:customStyle="1" w:styleId="NoList51">
    <w:name w:val="No List51"/>
    <w:next w:val="KeineListe"/>
    <w:semiHidden/>
    <w:rsid w:val="00805AF7"/>
  </w:style>
  <w:style w:type="character" w:customStyle="1" w:styleId="EmailStyle97">
    <w:name w:val="EmailStyle97"/>
    <w:semiHidden/>
    <w:rsid w:val="00805AF7"/>
    <w:rPr>
      <w:rFonts w:ascii="Arial" w:hAnsi="Arial" w:cs="Arial"/>
      <w:color w:val="auto"/>
      <w:sz w:val="20"/>
      <w:szCs w:val="20"/>
    </w:rPr>
  </w:style>
  <w:style w:type="character" w:customStyle="1" w:styleId="THC">
    <w:name w:val="TH C"/>
    <w:rsid w:val="00805AF7"/>
    <w:rPr>
      <w:rFonts w:ascii="Arial" w:eastAsia="MS Mincho" w:hAnsi="Arial" w:cs="Arial"/>
      <w:b/>
      <w:bCs/>
      <w:lang w:val="en-GB" w:eastAsia="ja-JP"/>
    </w:rPr>
  </w:style>
  <w:style w:type="character" w:customStyle="1" w:styleId="B1C">
    <w:name w:val="B1 C"/>
    <w:rsid w:val="00805AF7"/>
    <w:rPr>
      <w:lang w:val="en-GB" w:eastAsia="en-US" w:bidi="ar-SA"/>
    </w:rPr>
  </w:style>
  <w:style w:type="character" w:customStyle="1" w:styleId="Heading4C">
    <w:name w:val="Heading 4 C"/>
    <w:rsid w:val="00805AF7"/>
    <w:rPr>
      <w:rFonts w:ascii="Arial" w:hAnsi="Arial"/>
      <w:sz w:val="24"/>
      <w:szCs w:val="28"/>
      <w:lang w:val="en-GB" w:eastAsia="en-US" w:bidi="ar-SA"/>
    </w:rPr>
  </w:style>
  <w:style w:type="character" w:customStyle="1" w:styleId="Titre3">
    <w:name w:val="Titre 3"/>
    <w:rsid w:val="00805AF7"/>
    <w:rPr>
      <w:rFonts w:ascii="Arial" w:hAnsi="Arial"/>
      <w:sz w:val="28"/>
      <w:szCs w:val="28"/>
      <w:lang w:val="en-GB" w:eastAsia="en-GB"/>
    </w:rPr>
  </w:style>
  <w:style w:type="character" w:customStyle="1" w:styleId="B3c">
    <w:name w:val="B3 c"/>
    <w:rsid w:val="00805AF7"/>
    <w:rPr>
      <w:lang w:val="en-GB" w:eastAsia="en-GB"/>
    </w:rPr>
  </w:style>
  <w:style w:type="character" w:customStyle="1" w:styleId="B2C">
    <w:name w:val="B2 C"/>
    <w:rsid w:val="00805AF7"/>
    <w:rPr>
      <w:lang w:val="en-GB" w:eastAsia="en-GB"/>
    </w:rPr>
  </w:style>
  <w:style w:type="character" w:customStyle="1" w:styleId="H6C">
    <w:name w:val="H6 C"/>
    <w:rsid w:val="00805AF7"/>
    <w:rPr>
      <w:rFonts w:ascii="Arial" w:eastAsia="Times New Roman" w:hAnsi="Arial"/>
      <w:sz w:val="22"/>
      <w:lang w:eastAsia="en-US"/>
    </w:rPr>
  </w:style>
  <w:style w:type="character" w:customStyle="1" w:styleId="h51">
    <w:name w:val="h5 1"/>
    <w:rsid w:val="00805AF7"/>
    <w:rPr>
      <w:rFonts w:ascii="Arial" w:eastAsia="MS Mincho" w:hAnsi="Arial"/>
      <w:sz w:val="22"/>
      <w:lang w:val="en-GB" w:eastAsia="en-US" w:bidi="ar-SA"/>
    </w:rPr>
  </w:style>
  <w:style w:type="paragraph" w:customStyle="1" w:styleId="1f7">
    <w:name w:val="题注1"/>
    <w:basedOn w:val="Standard0"/>
    <w:next w:val="Standard0"/>
    <w:uiPriority w:val="99"/>
    <w:rsid w:val="00805AF7"/>
    <w:pPr>
      <w:spacing w:before="120" w:after="120"/>
    </w:pPr>
    <w:rPr>
      <w:rFonts w:eastAsia="MS Mincho"/>
      <w:b/>
      <w:lang w:eastAsia="en-GB"/>
    </w:rPr>
  </w:style>
  <w:style w:type="paragraph" w:customStyle="1" w:styleId="1f8">
    <w:name w:val="图表目录1"/>
    <w:basedOn w:val="Standard0"/>
    <w:next w:val="Standard0"/>
    <w:uiPriority w:val="99"/>
    <w:rsid w:val="00805AF7"/>
    <w:pPr>
      <w:ind w:left="400" w:hanging="400"/>
      <w:jc w:val="center"/>
    </w:pPr>
    <w:rPr>
      <w:rFonts w:eastAsia="MS Mincho"/>
      <w:b/>
      <w:lang w:eastAsia="en-GB"/>
    </w:rPr>
  </w:style>
  <w:style w:type="character" w:customStyle="1" w:styleId="st1">
    <w:name w:val="st1"/>
    <w:rsid w:val="00805AF7"/>
  </w:style>
  <w:style w:type="numbering" w:customStyle="1" w:styleId="NoList15">
    <w:name w:val="No List15"/>
    <w:next w:val="KeineListe"/>
    <w:semiHidden/>
    <w:rsid w:val="00805AF7"/>
  </w:style>
  <w:style w:type="numbering" w:customStyle="1" w:styleId="NoList16">
    <w:name w:val="No List16"/>
    <w:next w:val="KeineListe"/>
    <w:semiHidden/>
    <w:rsid w:val="00805A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AF7"/>
    <w:rPr>
      <w:rFonts w:ascii="Arial" w:hAnsi="Arial"/>
      <w:sz w:val="24"/>
      <w:szCs w:val="28"/>
      <w:lang w:val="en-GB" w:eastAsia="en-US"/>
    </w:rPr>
  </w:style>
  <w:style w:type="character" w:customStyle="1" w:styleId="T1Char5">
    <w:name w:val="T1 Char5"/>
    <w:aliases w:val="Header 6 Char Char5"/>
    <w:rsid w:val="00805A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A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05AF7"/>
    <w:rPr>
      <w:rFonts w:ascii="Arial" w:hAnsi="Arial"/>
      <w:sz w:val="24"/>
      <w:szCs w:val="28"/>
      <w:lang w:val="en-GB"/>
    </w:rPr>
  </w:style>
  <w:style w:type="character" w:customStyle="1" w:styleId="ListChar">
    <w:name w:val="List Char"/>
    <w:rsid w:val="00805AF7"/>
    <w:rPr>
      <w:lang w:val="en-GB" w:eastAsia="ar-SA" w:bidi="ar-SA"/>
    </w:rPr>
  </w:style>
  <w:style w:type="paragraph" w:customStyle="1" w:styleId="1Char1">
    <w:name w:val="(文字) (文字)1 Char (文字) (文字)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05AF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805AF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A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A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A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A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05AF7"/>
    <w:rPr>
      <w:rFonts w:ascii="Arial" w:eastAsia="MS Mincho" w:hAnsi="Arial"/>
      <w:sz w:val="22"/>
      <w:lang w:val="en-GB" w:eastAsia="en-US" w:bidi="ar-SA"/>
    </w:rPr>
  </w:style>
  <w:style w:type="character" w:customStyle="1" w:styleId="T1Car">
    <w:name w:val="T1 Car"/>
    <w:aliases w:val="Header 6 Car Car"/>
    <w:rsid w:val="00805AF7"/>
    <w:rPr>
      <w:rFonts w:ascii="Arial" w:eastAsia="MS Mincho" w:hAnsi="Arial"/>
      <w:lang w:val="en-GB" w:eastAsia="en-US" w:bidi="ar-SA"/>
    </w:rPr>
  </w:style>
  <w:style w:type="character" w:customStyle="1" w:styleId="CarCar4">
    <w:name w:val="Car Car4"/>
    <w:rsid w:val="00805AF7"/>
    <w:rPr>
      <w:rFonts w:ascii="Arial" w:eastAsia="MS Mincho" w:hAnsi="Arial"/>
      <w:lang w:val="en-GB" w:eastAsia="en-US" w:bidi="ar-SA"/>
    </w:rPr>
  </w:style>
  <w:style w:type="character" w:customStyle="1" w:styleId="CarCar8">
    <w:name w:val="Car Car8"/>
    <w:rsid w:val="00805AF7"/>
    <w:rPr>
      <w:rFonts w:ascii="Arial" w:eastAsia="MS Mincho" w:hAnsi="Arial"/>
      <w:sz w:val="36"/>
      <w:lang w:val="en-GB" w:eastAsia="en-US" w:bidi="ar-SA"/>
    </w:rPr>
  </w:style>
  <w:style w:type="character" w:customStyle="1" w:styleId="CarCar3">
    <w:name w:val="Car Car3"/>
    <w:rsid w:val="00805AF7"/>
    <w:rPr>
      <w:rFonts w:ascii="Arial" w:eastAsia="MS Mincho" w:hAnsi="Arial"/>
      <w:sz w:val="36"/>
      <w:lang w:val="en-GB" w:eastAsia="en-US" w:bidi="ar-SA"/>
    </w:rPr>
  </w:style>
  <w:style w:type="character" w:customStyle="1" w:styleId="CarCar7">
    <w:name w:val="Car Car7"/>
    <w:rsid w:val="00805A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A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AF7"/>
    <w:rPr>
      <w:b/>
      <w:lang w:val="en-GB" w:eastAsia="ja-JP" w:bidi="ar-SA"/>
    </w:rPr>
  </w:style>
  <w:style w:type="character" w:customStyle="1" w:styleId="CarCar6">
    <w:name w:val="Car Car6"/>
    <w:rsid w:val="00805A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AF7"/>
    <w:rPr>
      <w:lang w:val="en-GB" w:eastAsia="ja-JP" w:bidi="ar-SA"/>
    </w:rPr>
  </w:style>
  <w:style w:type="character" w:customStyle="1" w:styleId="T1Char6">
    <w:name w:val="T1 Char6"/>
    <w:aliases w:val="Header 6 Char Char6"/>
    <w:rsid w:val="00805AF7"/>
  </w:style>
  <w:style w:type="character" w:customStyle="1" w:styleId="capChar5">
    <w:name w:val="cap Char5"/>
    <w:aliases w:val="cap Char Char5,Caption Char Char4,Caption Char1 Char Char4,cap Char Char1 Char4,Caption Char Char1 Char Char4,cap Char2 Char Char Char4"/>
    <w:rsid w:val="00805AF7"/>
    <w:rPr>
      <w:b/>
      <w:lang w:val="en-GB" w:eastAsia="en-US" w:bidi="ar-SA"/>
    </w:rPr>
  </w:style>
  <w:style w:type="character" w:customStyle="1" w:styleId="Head2AZchn">
    <w:name w:val="Head2A Zchn"/>
    <w:aliases w:val="2 Zchn,H2 Zchn,h2 Zchn,DO NOT USE_h2 Zchn,h21 Zchn,UNDERRUBRIK 1-2 Zchn Zchn"/>
    <w:rsid w:val="00805A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A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A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5AF7"/>
    <w:rPr>
      <w:rFonts w:ascii="Arial" w:hAnsi="Arial"/>
      <w:sz w:val="22"/>
      <w:lang w:val="en-GB" w:eastAsia="en-GB" w:bidi="ar-SA"/>
    </w:rPr>
  </w:style>
  <w:style w:type="character" w:customStyle="1" w:styleId="T1Zchn">
    <w:name w:val="T1 Zchn"/>
    <w:aliases w:val="Header 6 Zchn Zchn"/>
    <w:rsid w:val="00805AF7"/>
  </w:style>
  <w:style w:type="character" w:customStyle="1" w:styleId="capChar3">
    <w:name w:val="cap Char3"/>
    <w:aliases w:val="cap Char Char3,Caption Char Char2,Caption Char1 Char Char2,cap Char Char1 Char2,Caption Char Char1 Char Char2,cap Char2 Char Char Char2"/>
    <w:rsid w:val="00805AF7"/>
    <w:rPr>
      <w:rFonts w:ascii="Times New Roman" w:eastAsia="Batang" w:hAnsi="Times New Roman"/>
      <w:b/>
      <w:lang w:val="en-GB"/>
    </w:rPr>
  </w:style>
  <w:style w:type="character" w:customStyle="1" w:styleId="Heading6Char2">
    <w:name w:val="Heading 6 Char2"/>
    <w:rsid w:val="00805AF7"/>
  </w:style>
  <w:style w:type="character" w:customStyle="1" w:styleId="capChar4">
    <w:name w:val="cap Char4"/>
    <w:aliases w:val="cap Char Char4,Caption Char Char3,Caption Char1 Char Char3,cap Char Char1 Char3,Caption Char Char1 Char Char3,cap Char2 Char Char Char3"/>
    <w:rsid w:val="00805AF7"/>
    <w:rPr>
      <w:rFonts w:ascii="Times New Roman" w:eastAsia="MS Mincho" w:hAnsi="Times New Roman"/>
      <w:b/>
      <w:lang w:val="en-GB"/>
    </w:rPr>
  </w:style>
  <w:style w:type="character" w:customStyle="1" w:styleId="T1Char8">
    <w:name w:val="T1 Char8"/>
    <w:aliases w:val="Header 6 Char Char7"/>
    <w:rsid w:val="00805A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A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AF7"/>
    <w:rPr>
      <w:rFonts w:ascii="Arial" w:hAnsi="Arial"/>
      <w:sz w:val="24"/>
      <w:szCs w:val="28"/>
      <w:lang w:val="en-GB" w:eastAsia="en-US"/>
    </w:rPr>
  </w:style>
  <w:style w:type="character" w:customStyle="1" w:styleId="T1Char7">
    <w:name w:val="T1 Char7"/>
    <w:aliases w:val="Header 6 Char Char8"/>
    <w:rsid w:val="00805A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A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A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AF7"/>
    <w:rPr>
      <w:rFonts w:ascii="Arial" w:hAnsi="Arial" w:cs="Arial"/>
      <w:sz w:val="24"/>
      <w:szCs w:val="24"/>
      <w:lang w:val="en-GB" w:eastAsia="en-US" w:bidi="he-IL"/>
    </w:rPr>
  </w:style>
  <w:style w:type="character" w:customStyle="1" w:styleId="T1Char9">
    <w:name w:val="T1 Char9"/>
    <w:aliases w:val="Header 6 Char Char9"/>
    <w:rsid w:val="00805AF7"/>
    <w:rPr>
      <w:rFonts w:ascii="Arial" w:hAnsi="Arial" w:cs="Arial"/>
      <w:lang w:val="en-GB" w:eastAsia="en-US" w:bidi="he-IL"/>
    </w:rPr>
  </w:style>
  <w:style w:type="character" w:customStyle="1" w:styleId="Liste2Zchn">
    <w:name w:val="Liste 2 Zchn"/>
    <w:link w:val="Liste2"/>
    <w:rsid w:val="00805AF7"/>
    <w:rPr>
      <w:rFonts w:ascii="Times New Roman" w:hAnsi="Times New Roman"/>
      <w:lang w:val="en-GB" w:eastAsia="en-US"/>
    </w:rPr>
  </w:style>
  <w:style w:type="character" w:customStyle="1" w:styleId="Liste3Zchn">
    <w:name w:val="Liste 3 Zchn"/>
    <w:link w:val="Liste3"/>
    <w:rsid w:val="00805AF7"/>
    <w:rPr>
      <w:rFonts w:ascii="Times New Roman" w:hAnsi="Times New Roman"/>
      <w:lang w:val="en-GB" w:eastAsia="en-US"/>
    </w:rPr>
  </w:style>
  <w:style w:type="paragraph" w:customStyle="1" w:styleId="CharChar3CharCharCharCharCharChar">
    <w:name w:val="Char Char3 Char Char Char Char Char Char"/>
    <w:uiPriority w:val="99"/>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805AF7"/>
  </w:style>
  <w:style w:type="character" w:customStyle="1" w:styleId="CommentSubjectChar2">
    <w:name w:val="Comment Subject Char2"/>
    <w:rsid w:val="00805AF7"/>
    <w:rPr>
      <w:rFonts w:eastAsia="Times New Roman"/>
      <w:b/>
      <w:bCs/>
      <w:lang w:val="en-GB"/>
    </w:rPr>
  </w:style>
  <w:style w:type="paragraph" w:customStyle="1" w:styleId="font5">
    <w:name w:val="font5"/>
    <w:basedOn w:val="Standard0"/>
    <w:uiPriority w:val="99"/>
    <w:rsid w:val="00805AF7"/>
    <w:pPr>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Standard0"/>
    <w:uiPriority w:val="99"/>
    <w:rsid w:val="00805AF7"/>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6">
    <w:name w:val="xl66"/>
    <w:basedOn w:val="Standard0"/>
    <w:uiPriority w:val="99"/>
    <w:rsid w:val="00805AF7"/>
    <w:pPr>
      <w:pBdr>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67">
    <w:name w:val="xl67"/>
    <w:basedOn w:val="Standard0"/>
    <w:uiPriority w:val="99"/>
    <w:rsid w:val="00805AF7"/>
    <w:pPr>
      <w:pBdr>
        <w:top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8">
    <w:name w:val="xl68"/>
    <w:basedOn w:val="Standard0"/>
    <w:uiPriority w:val="99"/>
    <w:rsid w:val="00805AF7"/>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9">
    <w:name w:val="xl69"/>
    <w:basedOn w:val="Standard0"/>
    <w:uiPriority w:val="99"/>
    <w:rsid w:val="00805AF7"/>
    <w:pPr>
      <w:pBdr>
        <w:lef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0">
    <w:name w:val="xl70"/>
    <w:basedOn w:val="Standard0"/>
    <w:uiPriority w:val="99"/>
    <w:rsid w:val="00805AF7"/>
    <w:pPr>
      <w:pBdr>
        <w:top w:val="single" w:sz="8" w:space="0" w:color="auto"/>
        <w:lef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1">
    <w:name w:val="xl71"/>
    <w:basedOn w:val="Standard0"/>
    <w:uiPriority w:val="99"/>
    <w:rsid w:val="00805AF7"/>
    <w:pPr>
      <w:pBdr>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2">
    <w:name w:val="xl72"/>
    <w:basedOn w:val="Standard0"/>
    <w:uiPriority w:val="99"/>
    <w:rsid w:val="00805AF7"/>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3">
    <w:name w:val="xl73"/>
    <w:basedOn w:val="Standard0"/>
    <w:uiPriority w:val="99"/>
    <w:rsid w:val="00805AF7"/>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4">
    <w:name w:val="xl74"/>
    <w:basedOn w:val="Standard0"/>
    <w:uiPriority w:val="99"/>
    <w:rsid w:val="00805AF7"/>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5">
    <w:name w:val="xl75"/>
    <w:basedOn w:val="Standard0"/>
    <w:uiPriority w:val="99"/>
    <w:rsid w:val="00805AF7"/>
    <w:pPr>
      <w:pBdr>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6">
    <w:name w:val="xl76"/>
    <w:basedOn w:val="Standard0"/>
    <w:uiPriority w:val="99"/>
    <w:rsid w:val="00805AF7"/>
    <w:pPr>
      <w:pBdr>
        <w:top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7">
    <w:name w:val="xl77"/>
    <w:basedOn w:val="Standard0"/>
    <w:uiPriority w:val="99"/>
    <w:rsid w:val="00805AF7"/>
    <w:pPr>
      <w:pBdr>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8">
    <w:name w:val="xl78"/>
    <w:basedOn w:val="Standard0"/>
    <w:uiPriority w:val="99"/>
    <w:rsid w:val="00805AF7"/>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79">
    <w:name w:val="xl79"/>
    <w:basedOn w:val="Standard0"/>
    <w:uiPriority w:val="99"/>
    <w:rsid w:val="00805AF7"/>
    <w:pPr>
      <w:pBdr>
        <w:top w:val="single" w:sz="8" w:space="0" w:color="auto"/>
        <w:lef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80">
    <w:name w:val="xl80"/>
    <w:basedOn w:val="Standard0"/>
    <w:uiPriority w:val="99"/>
    <w:rsid w:val="00805AF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81">
    <w:name w:val="xl81"/>
    <w:basedOn w:val="Standard0"/>
    <w:uiPriority w:val="99"/>
    <w:rsid w:val="00805AF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82">
    <w:name w:val="xl82"/>
    <w:basedOn w:val="Standard0"/>
    <w:uiPriority w:val="99"/>
    <w:rsid w:val="00805AF7"/>
    <w:pPr>
      <w:pBdr>
        <w:top w:val="single" w:sz="8" w:space="0" w:color="auto"/>
        <w:left w:val="single" w:sz="8" w:space="0" w:color="auto"/>
      </w:pBdr>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Standard0"/>
    <w:uiPriority w:val="99"/>
    <w:rsid w:val="00805AF7"/>
    <w:pPr>
      <w:pBdr>
        <w:top w:val="single" w:sz="8" w:space="0" w:color="auto"/>
      </w:pBdr>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Standard0"/>
    <w:uiPriority w:val="99"/>
    <w:rsid w:val="00805AF7"/>
    <w:pPr>
      <w:pBdr>
        <w:top w:val="single" w:sz="8" w:space="0" w:color="auto"/>
        <w:right w:val="single" w:sz="8" w:space="0" w:color="auto"/>
      </w:pBdr>
      <w:spacing w:before="100" w:beforeAutospacing="1" w:after="100" w:afterAutospacing="1"/>
    </w:pPr>
    <w:rPr>
      <w:rFonts w:ascii="Arial" w:eastAsia="MS PGothic" w:hAnsi="Arial" w:cs="Arial"/>
      <w:sz w:val="18"/>
      <w:szCs w:val="18"/>
      <w:lang w:val="en-US" w:eastAsia="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05AF7"/>
    <w:rPr>
      <w:rFonts w:ascii="CG Times (WN)" w:eastAsia="Malgun Gothic" w:hAnsi="CG Times (WN)"/>
      <w:b/>
      <w:lang w:val="en-GB" w:eastAsia="en-US"/>
    </w:rPr>
  </w:style>
  <w:style w:type="character" w:customStyle="1" w:styleId="CharChar13">
    <w:name w:val="Char Char13"/>
    <w:semiHidden/>
    <w:rsid w:val="00805AF7"/>
    <w:rPr>
      <w:rFonts w:eastAsia="SimSun"/>
      <w:lang w:val="en-GB" w:eastAsia="en-US" w:bidi="ar-SA"/>
    </w:rPr>
  </w:style>
  <w:style w:type="character" w:customStyle="1" w:styleId="CharChar111">
    <w:name w:val="Char Char111"/>
    <w:semiHidden/>
    <w:rsid w:val="00805AF7"/>
    <w:rPr>
      <w:rFonts w:ascii="Tahoma" w:eastAsia="SimSun" w:hAnsi="Tahoma" w:cs="Tahoma"/>
      <w:lang w:val="en-GB" w:eastAsia="en-US" w:bidi="ar-SA"/>
    </w:rPr>
  </w:style>
  <w:style w:type="numbering" w:customStyle="1" w:styleId="1f9">
    <w:name w:val="목록 없음1"/>
    <w:next w:val="KeineListe"/>
    <w:semiHidden/>
    <w:unhideWhenUsed/>
    <w:rsid w:val="00805AF7"/>
  </w:style>
  <w:style w:type="paragraph" w:customStyle="1" w:styleId="font6">
    <w:name w:val="font6"/>
    <w:basedOn w:val="Standard0"/>
    <w:uiPriority w:val="99"/>
    <w:rsid w:val="00805AF7"/>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Standard0"/>
    <w:uiPriority w:val="99"/>
    <w:rsid w:val="00805AF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Standard0"/>
    <w:uiPriority w:val="99"/>
    <w:rsid w:val="00805AF7"/>
    <w:pPr>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Standard0"/>
    <w:uiPriority w:val="99"/>
    <w:rsid w:val="00805AF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uiPriority w:val="99"/>
    <w:rsid w:val="00805AF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uiPriority w:val="99"/>
    <w:rsid w:val="00805AF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uiPriority w:val="99"/>
    <w:rsid w:val="00805AF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uiPriority w:val="99"/>
    <w:rsid w:val="00805AF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uiPriority w:val="99"/>
    <w:rsid w:val="00805AF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uiPriority w:val="99"/>
    <w:rsid w:val="00805AF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uiPriority w:val="99"/>
    <w:rsid w:val="00805AF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uiPriority w:val="99"/>
    <w:rsid w:val="00805A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uiPriority w:val="99"/>
    <w:rsid w:val="00805A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uiPriority w:val="99"/>
    <w:rsid w:val="00805A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uiPriority w:val="99"/>
    <w:rsid w:val="00805A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uiPriority w:val="99"/>
    <w:rsid w:val="00805AF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uiPriority w:val="99"/>
    <w:rsid w:val="00805A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uiPriority w:val="99"/>
    <w:rsid w:val="00805AF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uiPriority w:val="99"/>
    <w:rsid w:val="00805AF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uiPriority w:val="99"/>
    <w:rsid w:val="00805AF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uiPriority w:val="99"/>
    <w:rsid w:val="00805AF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uiPriority w:val="99"/>
    <w:rsid w:val="00805AF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uiPriority w:val="99"/>
    <w:rsid w:val="00805AF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uiPriority w:val="99"/>
    <w:rsid w:val="00805AF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uiPriority w:val="99"/>
    <w:rsid w:val="00805AF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KeineListe"/>
    <w:semiHidden/>
    <w:rsid w:val="00805AF7"/>
  </w:style>
  <w:style w:type="paragraph" w:customStyle="1" w:styleId="44">
    <w:name w:val="吹き出し4"/>
    <w:basedOn w:val="Standard0"/>
    <w:uiPriority w:val="99"/>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805AF7"/>
    <w:rPr>
      <w:rFonts w:ascii="Times New Roman" w:eastAsia="MS Mincho" w:hAnsi="Times New Roman"/>
      <w:lang w:val="en-GB" w:eastAsia="en-US"/>
    </w:rPr>
  </w:style>
  <w:style w:type="character" w:customStyle="1" w:styleId="2b">
    <w:name w:val="段落フォント2"/>
    <w:rsid w:val="00805AF7"/>
  </w:style>
  <w:style w:type="character" w:customStyle="1" w:styleId="2c">
    <w:name w:val="コメント参照2"/>
    <w:rsid w:val="00805AF7"/>
    <w:rPr>
      <w:sz w:val="16"/>
    </w:rPr>
  </w:style>
  <w:style w:type="paragraph" w:customStyle="1" w:styleId="2d">
    <w:name w:val="図表番号2"/>
    <w:basedOn w:val="Standard0"/>
    <w:uiPriority w:val="99"/>
    <w:rsid w:val="00805AF7"/>
    <w:pPr>
      <w:suppressLineNumbers/>
      <w:suppressAutoHyphens/>
      <w:spacing w:before="120" w:after="120"/>
    </w:pPr>
    <w:rPr>
      <w:rFonts w:eastAsia="MS Mincho" w:cs="Mangal"/>
      <w:i/>
      <w:iCs/>
      <w:sz w:val="24"/>
      <w:szCs w:val="24"/>
      <w:lang w:eastAsia="ar-SA"/>
    </w:rPr>
  </w:style>
  <w:style w:type="paragraph" w:customStyle="1" w:styleId="2e">
    <w:name w:val="段落番号2"/>
    <w:basedOn w:val="Liste"/>
    <w:uiPriority w:val="99"/>
    <w:rsid w:val="00805AF7"/>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805AF7"/>
    <w:pPr>
      <w:ind w:left="851" w:hanging="284"/>
    </w:pPr>
  </w:style>
  <w:style w:type="paragraph" w:customStyle="1" w:styleId="2f">
    <w:name w:val="箇条書き2"/>
    <w:basedOn w:val="Liste"/>
    <w:uiPriority w:val="99"/>
    <w:rsid w:val="00805AF7"/>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805AF7"/>
    <w:pPr>
      <w:tabs>
        <w:tab w:val="clear" w:pos="644"/>
        <w:tab w:val="num" w:pos="1494"/>
      </w:tabs>
      <w:ind w:left="851" w:hanging="284"/>
    </w:pPr>
  </w:style>
  <w:style w:type="paragraph" w:customStyle="1" w:styleId="321">
    <w:name w:val="箇条書き 32"/>
    <w:basedOn w:val="222"/>
    <w:uiPriority w:val="99"/>
    <w:rsid w:val="00805AF7"/>
    <w:pPr>
      <w:ind w:left="1135"/>
    </w:pPr>
  </w:style>
  <w:style w:type="paragraph" w:customStyle="1" w:styleId="223">
    <w:name w:val="一覧 22"/>
    <w:basedOn w:val="Liste"/>
    <w:uiPriority w:val="99"/>
    <w:rsid w:val="00805AF7"/>
    <w:pPr>
      <w:suppressAutoHyphens/>
      <w:ind w:left="851"/>
    </w:pPr>
    <w:rPr>
      <w:rFonts w:eastAsia="MS Mincho" w:cs="CG Times (WN)"/>
      <w:lang w:eastAsia="ar-SA"/>
    </w:rPr>
  </w:style>
  <w:style w:type="paragraph" w:customStyle="1" w:styleId="322">
    <w:name w:val="一覧 32"/>
    <w:basedOn w:val="223"/>
    <w:uiPriority w:val="99"/>
    <w:rsid w:val="00805AF7"/>
    <w:pPr>
      <w:ind w:left="1135"/>
    </w:pPr>
  </w:style>
  <w:style w:type="paragraph" w:customStyle="1" w:styleId="420">
    <w:name w:val="一覧 42"/>
    <w:basedOn w:val="322"/>
    <w:uiPriority w:val="99"/>
    <w:rsid w:val="00805AF7"/>
    <w:pPr>
      <w:ind w:left="1418"/>
    </w:pPr>
  </w:style>
  <w:style w:type="paragraph" w:customStyle="1" w:styleId="52">
    <w:name w:val="一覧 52"/>
    <w:basedOn w:val="420"/>
    <w:uiPriority w:val="99"/>
    <w:rsid w:val="00805AF7"/>
    <w:pPr>
      <w:ind w:left="1702"/>
    </w:pPr>
  </w:style>
  <w:style w:type="paragraph" w:customStyle="1" w:styleId="421">
    <w:name w:val="箇条書き 42"/>
    <w:basedOn w:val="321"/>
    <w:uiPriority w:val="99"/>
    <w:rsid w:val="00805AF7"/>
    <w:pPr>
      <w:ind w:left="1418"/>
    </w:pPr>
  </w:style>
  <w:style w:type="paragraph" w:customStyle="1" w:styleId="520">
    <w:name w:val="箇条書き 52"/>
    <w:basedOn w:val="421"/>
    <w:uiPriority w:val="99"/>
    <w:rsid w:val="00805AF7"/>
    <w:pPr>
      <w:ind w:left="1702"/>
    </w:pPr>
  </w:style>
  <w:style w:type="paragraph" w:customStyle="1" w:styleId="2f0">
    <w:name w:val="コメント文字列2"/>
    <w:basedOn w:val="Standard0"/>
    <w:uiPriority w:val="99"/>
    <w:rsid w:val="00805AF7"/>
    <w:pPr>
      <w:suppressAutoHyphens/>
    </w:pPr>
    <w:rPr>
      <w:rFonts w:eastAsia="MS Mincho" w:cs="CG Times (WN)"/>
      <w:lang w:eastAsia="ar-SA"/>
    </w:rPr>
  </w:style>
  <w:style w:type="paragraph" w:customStyle="1" w:styleId="2f1">
    <w:name w:val="コメント内容2"/>
    <w:basedOn w:val="2f0"/>
    <w:next w:val="2f0"/>
    <w:uiPriority w:val="99"/>
    <w:rsid w:val="00805AF7"/>
    <w:rPr>
      <w:b/>
      <w:bCs/>
    </w:rPr>
  </w:style>
  <w:style w:type="paragraph" w:customStyle="1" w:styleId="2f2">
    <w:name w:val="見出しマップ2"/>
    <w:basedOn w:val="Standard0"/>
    <w:uiPriority w:val="99"/>
    <w:rsid w:val="00805AF7"/>
    <w:pPr>
      <w:shd w:val="clear" w:color="auto" w:fill="000080"/>
      <w:suppressAutoHyphens/>
    </w:pPr>
    <w:rPr>
      <w:rFonts w:ascii="Tahoma" w:eastAsia="MS Mincho" w:hAnsi="Tahoma" w:cs="Tahoma"/>
      <w:lang w:eastAsia="ar-SA"/>
    </w:rPr>
  </w:style>
  <w:style w:type="paragraph" w:customStyle="1" w:styleId="2f3">
    <w:name w:val="書式なし2"/>
    <w:basedOn w:val="Standard0"/>
    <w:uiPriority w:val="99"/>
    <w:rsid w:val="00805AF7"/>
    <w:pPr>
      <w:suppressAutoHyphens/>
    </w:pPr>
    <w:rPr>
      <w:rFonts w:ascii="Courier New" w:eastAsia="MS Mincho" w:hAnsi="Courier New" w:cs="CG Times (WN)"/>
      <w:lang w:val="nb-NO" w:eastAsia="ar-SA"/>
    </w:rPr>
  </w:style>
  <w:style w:type="paragraph" w:customStyle="1" w:styleId="Web2">
    <w:name w:val="標準 (Web)2"/>
    <w:basedOn w:val="Standard0"/>
    <w:uiPriority w:val="99"/>
    <w:rsid w:val="00805AF7"/>
    <w:pPr>
      <w:suppressAutoHyphens/>
      <w:spacing w:before="100" w:after="100"/>
    </w:pPr>
    <w:rPr>
      <w:rFonts w:eastAsia="Arial Unicode MS" w:cs="CG Times (WN)"/>
      <w:sz w:val="24"/>
      <w:szCs w:val="24"/>
      <w:lang w:eastAsia="en-GB"/>
    </w:rPr>
  </w:style>
  <w:style w:type="paragraph" w:customStyle="1" w:styleId="224">
    <w:name w:val="本文インデント 22"/>
    <w:basedOn w:val="Standard0"/>
    <w:uiPriority w:val="99"/>
    <w:rsid w:val="00805AF7"/>
    <w:pPr>
      <w:suppressAutoHyphens/>
      <w:ind w:left="567"/>
    </w:pPr>
    <w:rPr>
      <w:rFonts w:ascii="Arial" w:eastAsia="MS Mincho" w:hAnsi="Arial" w:cs="Arial"/>
      <w:lang w:eastAsia="ar-SA"/>
    </w:rPr>
  </w:style>
  <w:style w:type="paragraph" w:customStyle="1" w:styleId="2f4">
    <w:name w:val="標準インデント2"/>
    <w:basedOn w:val="Standard0"/>
    <w:uiPriority w:val="99"/>
    <w:rsid w:val="00805AF7"/>
    <w:pPr>
      <w:suppressAutoHyphens/>
      <w:ind w:left="708"/>
    </w:pPr>
    <w:rPr>
      <w:rFonts w:eastAsia="MS Mincho" w:cs="CG Times (WN)"/>
      <w:lang w:eastAsia="ar-SA"/>
    </w:rPr>
  </w:style>
  <w:style w:type="paragraph" w:customStyle="1" w:styleId="2f5">
    <w:name w:val="記2"/>
    <w:basedOn w:val="Standard0"/>
    <w:next w:val="Standard0"/>
    <w:uiPriority w:val="99"/>
    <w:rsid w:val="00805AF7"/>
    <w:pPr>
      <w:suppressAutoHyphens/>
    </w:pPr>
    <w:rPr>
      <w:rFonts w:eastAsia="MS Mincho" w:cs="CG Times (WN)"/>
      <w:lang w:eastAsia="ar-SA"/>
    </w:rPr>
  </w:style>
  <w:style w:type="paragraph" w:customStyle="1" w:styleId="HTML2">
    <w:name w:val="HTML 書式付き2"/>
    <w:basedOn w:val="Standard0"/>
    <w:uiPriority w:val="99"/>
    <w:rsid w:val="00805AF7"/>
    <w:pPr>
      <w:suppressAutoHyphens/>
    </w:pPr>
    <w:rPr>
      <w:rFonts w:ascii="Courier New" w:eastAsia="MS Mincho" w:hAnsi="Courier New" w:cs="Courier New"/>
      <w:lang w:eastAsia="ar-SA"/>
    </w:rPr>
  </w:style>
  <w:style w:type="character" w:customStyle="1" w:styleId="Char10">
    <w:name w:val="纯文本 Char1"/>
    <w:rsid w:val="00805AF7"/>
    <w:rPr>
      <w:rFonts w:ascii="SimSun" w:hAnsi="Courier New" w:cs="Courier New"/>
      <w:sz w:val="21"/>
      <w:szCs w:val="21"/>
      <w:lang w:val="en-GB" w:eastAsia="en-US"/>
    </w:rPr>
  </w:style>
  <w:style w:type="paragraph" w:customStyle="1" w:styleId="35">
    <w:name w:val="修订3"/>
    <w:hidden/>
    <w:uiPriority w:val="99"/>
    <w:semiHidden/>
    <w:rsid w:val="00805AF7"/>
    <w:rPr>
      <w:rFonts w:ascii="Times New Roman" w:eastAsia="Batang" w:hAnsi="Times New Roman"/>
      <w:lang w:val="en-GB" w:eastAsia="en-US"/>
    </w:rPr>
  </w:style>
  <w:style w:type="character" w:customStyle="1" w:styleId="Char11">
    <w:name w:val="尾注文本 Char1"/>
    <w:rsid w:val="00805AF7"/>
    <w:rPr>
      <w:rFonts w:ascii="Times New Roman" w:hAnsi="Times New Roman"/>
      <w:lang w:val="en-GB" w:eastAsia="en-US"/>
    </w:rPr>
  </w:style>
  <w:style w:type="paragraph" w:customStyle="1" w:styleId="36">
    <w:name w:val="无间隔3"/>
    <w:uiPriority w:val="99"/>
    <w:qFormat/>
    <w:rsid w:val="00805AF7"/>
    <w:rPr>
      <w:rFonts w:ascii="Times New Roman" w:eastAsia="SimSun" w:hAnsi="Times New Roman"/>
      <w:lang w:val="en-GB" w:eastAsia="en-US"/>
    </w:rPr>
  </w:style>
  <w:style w:type="paragraph" w:customStyle="1" w:styleId="TableofFigures11">
    <w:name w:val="Table of Figures11"/>
    <w:basedOn w:val="Standard0"/>
    <w:next w:val="Standard0"/>
    <w:uiPriority w:val="99"/>
    <w:rsid w:val="00805AF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05AF7"/>
    <w:rPr>
      <w:rFonts w:ascii="Arial" w:eastAsia="Times New Roman" w:hAnsi="Arial"/>
      <w:sz w:val="36"/>
      <w:lang w:val="en-GB"/>
    </w:rPr>
  </w:style>
  <w:style w:type="numbering" w:customStyle="1" w:styleId="NoList111">
    <w:name w:val="No List111"/>
    <w:next w:val="KeineListe"/>
    <w:semiHidden/>
    <w:rsid w:val="00805AF7"/>
  </w:style>
  <w:style w:type="paragraph" w:customStyle="1" w:styleId="editorsnote0">
    <w:name w:val="editorsnote"/>
    <w:basedOn w:val="Standard0"/>
    <w:uiPriority w:val="99"/>
    <w:rsid w:val="00805AF7"/>
    <w:pPr>
      <w:spacing w:after="0"/>
    </w:pPr>
    <w:rPr>
      <w:rFonts w:ascii="MS PGothic" w:eastAsia="MS PGothic" w:hAnsi="MS PGothic" w:cs="MS PGothic"/>
      <w:sz w:val="24"/>
      <w:szCs w:val="24"/>
      <w:lang w:val="en-US" w:eastAsia="en-GB"/>
    </w:rPr>
  </w:style>
  <w:style w:type="paragraph" w:styleId="Untertitel">
    <w:name w:val="Subtitle"/>
    <w:basedOn w:val="Standard0"/>
    <w:next w:val="Standard0"/>
    <w:link w:val="UntertitelZchn"/>
    <w:uiPriority w:val="99"/>
    <w:qFormat/>
    <w:rsid w:val="00805AF7"/>
    <w:pPr>
      <w:spacing w:after="60"/>
      <w:jc w:val="center"/>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uiPriority w:val="99"/>
    <w:rsid w:val="00805AF7"/>
    <w:rPr>
      <w:rFonts w:ascii="Cambria" w:eastAsia="PMingLiU" w:hAnsi="Cambria"/>
      <w:i/>
      <w:iCs/>
      <w:sz w:val="24"/>
      <w:szCs w:val="24"/>
      <w:lang w:val="en-GB" w:eastAsia="x-none"/>
    </w:rPr>
  </w:style>
  <w:style w:type="paragraph" w:styleId="Zitat">
    <w:name w:val="Quote"/>
    <w:basedOn w:val="Standard0"/>
    <w:next w:val="Standard0"/>
    <w:link w:val="ZitatZchn"/>
    <w:uiPriority w:val="29"/>
    <w:qFormat/>
    <w:rsid w:val="00805AF7"/>
    <w:pPr>
      <w:jc w:val="both"/>
    </w:pPr>
    <w:rPr>
      <w:rFonts w:ascii="Arial" w:eastAsia="PMingLiU" w:hAnsi="Arial"/>
      <w:i/>
      <w:iCs/>
      <w:lang w:eastAsia="x-none"/>
    </w:rPr>
  </w:style>
  <w:style w:type="character" w:customStyle="1" w:styleId="ZitatZchn">
    <w:name w:val="Zitat Zchn"/>
    <w:basedOn w:val="Absatz-Standardschriftart"/>
    <w:link w:val="Zitat"/>
    <w:uiPriority w:val="29"/>
    <w:rsid w:val="00805AF7"/>
    <w:rPr>
      <w:rFonts w:ascii="Arial" w:eastAsia="PMingLiU" w:hAnsi="Arial"/>
      <w:i/>
      <w:iCs/>
      <w:lang w:val="en-GB" w:eastAsia="x-none"/>
    </w:rPr>
  </w:style>
  <w:style w:type="paragraph" w:styleId="IntensivesZitat">
    <w:name w:val="Intense Quote"/>
    <w:basedOn w:val="Standard0"/>
    <w:next w:val="Standard0"/>
    <w:link w:val="IntensivesZitatZchn"/>
    <w:uiPriority w:val="30"/>
    <w:qFormat/>
    <w:rsid w:val="00805AF7"/>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805AF7"/>
    <w:rPr>
      <w:rFonts w:ascii="Arial" w:eastAsia="PMingLiU" w:hAnsi="Arial"/>
      <w:b/>
      <w:bCs/>
      <w:i/>
      <w:iCs/>
      <w:color w:val="4F81BD"/>
      <w:lang w:val="en-GB" w:eastAsia="x-none"/>
    </w:rPr>
  </w:style>
  <w:style w:type="character" w:styleId="SchwacheHervorhebung">
    <w:name w:val="Subtle Emphasis"/>
    <w:uiPriority w:val="19"/>
    <w:qFormat/>
    <w:rsid w:val="00805AF7"/>
    <w:rPr>
      <w:i/>
      <w:iCs/>
      <w:color w:val="808080"/>
    </w:rPr>
  </w:style>
  <w:style w:type="character" w:styleId="IntensiveHervorhebung">
    <w:name w:val="Intense Emphasis"/>
    <w:uiPriority w:val="21"/>
    <w:qFormat/>
    <w:rsid w:val="00805AF7"/>
    <w:rPr>
      <w:b/>
      <w:bCs/>
      <w:i/>
      <w:iCs/>
      <w:color w:val="4F81BD"/>
    </w:rPr>
  </w:style>
  <w:style w:type="character" w:styleId="SchwacherVerweis">
    <w:name w:val="Subtle Reference"/>
    <w:uiPriority w:val="31"/>
    <w:qFormat/>
    <w:rsid w:val="00805AF7"/>
    <w:rPr>
      <w:smallCaps/>
      <w:color w:val="C0504D"/>
      <w:u w:val="single"/>
    </w:rPr>
  </w:style>
  <w:style w:type="character" w:styleId="IntensiverVerweis">
    <w:name w:val="Intense Reference"/>
    <w:uiPriority w:val="32"/>
    <w:qFormat/>
    <w:rsid w:val="00805AF7"/>
    <w:rPr>
      <w:b/>
      <w:bCs/>
      <w:smallCaps/>
      <w:color w:val="C0504D"/>
      <w:spacing w:val="5"/>
      <w:u w:val="single"/>
    </w:rPr>
  </w:style>
  <w:style w:type="character" w:styleId="Buchtitel">
    <w:name w:val="Book Title"/>
    <w:uiPriority w:val="33"/>
    <w:qFormat/>
    <w:rsid w:val="00805AF7"/>
    <w:rPr>
      <w:b/>
      <w:bCs/>
      <w:smallCaps/>
      <w:spacing w:val="5"/>
    </w:rPr>
  </w:style>
  <w:style w:type="paragraph" w:styleId="Inhaltsverzeichnisberschrift">
    <w:name w:val="TOC Heading"/>
    <w:basedOn w:val="berschrift1"/>
    <w:next w:val="Standard0"/>
    <w:uiPriority w:val="39"/>
    <w:unhideWhenUsed/>
    <w:qFormat/>
    <w:rsid w:val="00805A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805AF7"/>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05AF7"/>
    <w:rPr>
      <w:rFonts w:ascii="Times New Roman" w:eastAsia="PMingLiU" w:hAnsi="Times New Roman"/>
      <w:lang w:val="x-none" w:eastAsia="x-none" w:bidi="en-US"/>
    </w:rPr>
  </w:style>
  <w:style w:type="paragraph" w:customStyle="1" w:styleId="Highlight">
    <w:name w:val="Highlight"/>
    <w:basedOn w:val="Standard0"/>
    <w:uiPriority w:val="99"/>
    <w:qFormat/>
    <w:rsid w:val="00805AF7"/>
    <w:pPr>
      <w:overflowPunct w:val="0"/>
      <w:autoSpaceDE w:val="0"/>
      <w:autoSpaceDN w:val="0"/>
      <w:adjustRightInd w:val="0"/>
      <w:textAlignment w:val="baseline"/>
    </w:pPr>
    <w:rPr>
      <w:color w:val="E36C0A"/>
      <w:lang w:eastAsia="en-GB"/>
    </w:rPr>
  </w:style>
  <w:style w:type="paragraph" w:customStyle="1" w:styleId="Numbered1">
    <w:name w:val="Numbered 1"/>
    <w:basedOn w:val="Standard0"/>
    <w:uiPriority w:val="99"/>
    <w:rsid w:val="00805AF7"/>
    <w:pPr>
      <w:numPr>
        <w:numId w:val="1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805AF7"/>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805AF7"/>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Standard0"/>
    <w:link w:val="GlossaryChar"/>
    <w:uiPriority w:val="99"/>
    <w:qFormat/>
    <w:rsid w:val="00805AF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05AF7"/>
    <w:rPr>
      <w:rFonts w:ascii="Times New Roman" w:hAnsi="Times New Roman"/>
      <w:sz w:val="16"/>
      <w:szCs w:val="16"/>
      <w:lang w:val="en-GB" w:eastAsia="en-GB"/>
    </w:rPr>
  </w:style>
  <w:style w:type="numbering" w:customStyle="1" w:styleId="Style1">
    <w:name w:val="Style1"/>
    <w:uiPriority w:val="99"/>
    <w:rsid w:val="00805AF7"/>
  </w:style>
  <w:style w:type="table" w:customStyle="1" w:styleId="SGSTableBasic2">
    <w:name w:val="SGS Table Basic 2"/>
    <w:basedOn w:val="NormaleTabelle"/>
    <w:uiPriority w:val="99"/>
    <w:qFormat/>
    <w:rsid w:val="00805A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5AF7"/>
    <w:pPr>
      <w:numPr>
        <w:numId w:val="18"/>
      </w:numPr>
    </w:pPr>
  </w:style>
  <w:style w:type="table" w:styleId="TabelleKlassisch2">
    <w:name w:val="Table Classic 2"/>
    <w:basedOn w:val="NormaleTabelle"/>
    <w:rsid w:val="00805A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805A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805A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805A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5AF7"/>
    <w:rPr>
      <w:rFonts w:ascii="Arial" w:hAnsi="Arial"/>
      <w:sz w:val="36"/>
      <w:lang w:val="en-GB" w:eastAsia="en-US"/>
    </w:rPr>
  </w:style>
  <w:style w:type="character" w:customStyle="1" w:styleId="Absatz-Standardschriftart3">
    <w:name w:val="Absatz-Standardschriftart3"/>
    <w:rsid w:val="00805AF7"/>
  </w:style>
  <w:style w:type="paragraph" w:customStyle="1" w:styleId="2f6">
    <w:name w:val="本文 2"/>
    <w:basedOn w:val="Standard0"/>
    <w:uiPriority w:val="99"/>
    <w:rsid w:val="00805AF7"/>
    <w:pPr>
      <w:suppressAutoHyphens/>
      <w:spacing w:after="120"/>
    </w:pPr>
    <w:rPr>
      <w:rFonts w:eastAsia="MS Mincho" w:cs="CG Times (WN)"/>
      <w:lang w:eastAsia="ar-SA"/>
    </w:rPr>
  </w:style>
  <w:style w:type="paragraph" w:customStyle="1" w:styleId="37">
    <w:name w:val="本文 3"/>
    <w:basedOn w:val="Standard0"/>
    <w:uiPriority w:val="99"/>
    <w:rsid w:val="00805AF7"/>
    <w:pPr>
      <w:suppressAutoHyphens/>
      <w:spacing w:after="120"/>
    </w:pPr>
    <w:rPr>
      <w:rFonts w:eastAsia="MS Mincho" w:cs="CG Times (WN)"/>
      <w:lang w:eastAsia="ar-SA"/>
    </w:rPr>
  </w:style>
  <w:style w:type="paragraph" w:customStyle="1" w:styleId="CarCar51">
    <w:name w:val="Car Car51"/>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805AF7"/>
    <w:rPr>
      <w:b/>
      <w:bCs/>
      <w:lang w:val="en-GB" w:eastAsia="en-US" w:bidi="ar-SA"/>
    </w:rPr>
  </w:style>
  <w:style w:type="character" w:customStyle="1" w:styleId="Absatz-Standardschriftart2">
    <w:name w:val="Absatz-Standardschriftart2"/>
    <w:rsid w:val="00805AF7"/>
  </w:style>
  <w:style w:type="paragraph" w:customStyle="1" w:styleId="53">
    <w:name w:val="吹き出し5"/>
    <w:basedOn w:val="Standard0"/>
    <w:uiPriority w:val="99"/>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8">
    <w:name w:val="変更箇所3"/>
    <w:hidden/>
    <w:uiPriority w:val="99"/>
    <w:semiHidden/>
    <w:rsid w:val="00805AF7"/>
    <w:rPr>
      <w:rFonts w:ascii="Times New Roman" w:eastAsia="MS Mincho" w:hAnsi="Times New Roman"/>
      <w:lang w:val="en-GB" w:eastAsia="en-US"/>
    </w:rPr>
  </w:style>
  <w:style w:type="character" w:customStyle="1" w:styleId="39">
    <w:name w:val="段落フォント3"/>
    <w:rsid w:val="00805AF7"/>
  </w:style>
  <w:style w:type="character" w:customStyle="1" w:styleId="3a">
    <w:name w:val="コメント参照3"/>
    <w:rsid w:val="00805AF7"/>
    <w:rPr>
      <w:sz w:val="16"/>
    </w:rPr>
  </w:style>
  <w:style w:type="paragraph" w:customStyle="1" w:styleId="3b">
    <w:name w:val="図表番号3"/>
    <w:basedOn w:val="Standard0"/>
    <w:uiPriority w:val="99"/>
    <w:rsid w:val="00805AF7"/>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uiPriority w:val="99"/>
    <w:rsid w:val="00805AF7"/>
    <w:pPr>
      <w:tabs>
        <w:tab w:val="num" w:pos="644"/>
      </w:tabs>
      <w:suppressAutoHyphens/>
      <w:ind w:left="644" w:hanging="360"/>
    </w:pPr>
    <w:rPr>
      <w:rFonts w:eastAsia="MS Mincho" w:cs="CG Times (WN)"/>
      <w:lang w:eastAsia="ar-SA"/>
    </w:rPr>
  </w:style>
  <w:style w:type="paragraph" w:customStyle="1" w:styleId="230">
    <w:name w:val="段落番号 23"/>
    <w:basedOn w:val="3c"/>
    <w:uiPriority w:val="99"/>
    <w:rsid w:val="00805AF7"/>
    <w:pPr>
      <w:ind w:left="851" w:hanging="284"/>
    </w:pPr>
  </w:style>
  <w:style w:type="paragraph" w:customStyle="1" w:styleId="3d">
    <w:name w:val="箇条書き3"/>
    <w:basedOn w:val="Liste"/>
    <w:uiPriority w:val="99"/>
    <w:rsid w:val="00805AF7"/>
    <w:pPr>
      <w:tabs>
        <w:tab w:val="num" w:pos="644"/>
      </w:tabs>
      <w:suppressAutoHyphens/>
      <w:ind w:left="644" w:hanging="360"/>
    </w:pPr>
    <w:rPr>
      <w:rFonts w:eastAsia="MS Mincho" w:cs="CG Times (WN)"/>
      <w:lang w:eastAsia="ar-SA"/>
    </w:rPr>
  </w:style>
  <w:style w:type="paragraph" w:customStyle="1" w:styleId="231">
    <w:name w:val="箇条書き 23"/>
    <w:basedOn w:val="3d"/>
    <w:uiPriority w:val="99"/>
    <w:rsid w:val="00805AF7"/>
    <w:pPr>
      <w:tabs>
        <w:tab w:val="clear" w:pos="644"/>
        <w:tab w:val="num" w:pos="1494"/>
      </w:tabs>
      <w:ind w:left="851" w:hanging="284"/>
    </w:pPr>
  </w:style>
  <w:style w:type="paragraph" w:customStyle="1" w:styleId="330">
    <w:name w:val="箇条書き 33"/>
    <w:basedOn w:val="231"/>
    <w:uiPriority w:val="99"/>
    <w:rsid w:val="00805AF7"/>
    <w:pPr>
      <w:ind w:left="1135"/>
    </w:pPr>
  </w:style>
  <w:style w:type="paragraph" w:customStyle="1" w:styleId="232">
    <w:name w:val="一覧 23"/>
    <w:basedOn w:val="Liste"/>
    <w:uiPriority w:val="99"/>
    <w:rsid w:val="00805AF7"/>
    <w:pPr>
      <w:suppressAutoHyphens/>
      <w:ind w:left="851"/>
    </w:pPr>
    <w:rPr>
      <w:rFonts w:eastAsia="MS Mincho" w:cs="CG Times (WN)"/>
      <w:lang w:eastAsia="ar-SA"/>
    </w:rPr>
  </w:style>
  <w:style w:type="paragraph" w:customStyle="1" w:styleId="331">
    <w:name w:val="一覧 33"/>
    <w:basedOn w:val="232"/>
    <w:uiPriority w:val="99"/>
    <w:rsid w:val="00805AF7"/>
    <w:pPr>
      <w:ind w:left="1135"/>
    </w:pPr>
  </w:style>
  <w:style w:type="paragraph" w:customStyle="1" w:styleId="430">
    <w:name w:val="一覧 43"/>
    <w:basedOn w:val="331"/>
    <w:uiPriority w:val="99"/>
    <w:rsid w:val="00805AF7"/>
    <w:pPr>
      <w:ind w:left="1418"/>
    </w:pPr>
  </w:style>
  <w:style w:type="paragraph" w:customStyle="1" w:styleId="530">
    <w:name w:val="一覧 53"/>
    <w:basedOn w:val="430"/>
    <w:uiPriority w:val="99"/>
    <w:rsid w:val="00805AF7"/>
    <w:pPr>
      <w:ind w:left="1702"/>
    </w:pPr>
  </w:style>
  <w:style w:type="paragraph" w:customStyle="1" w:styleId="431">
    <w:name w:val="箇条書き 43"/>
    <w:basedOn w:val="330"/>
    <w:uiPriority w:val="99"/>
    <w:rsid w:val="00805AF7"/>
    <w:pPr>
      <w:ind w:left="1418"/>
    </w:pPr>
  </w:style>
  <w:style w:type="paragraph" w:customStyle="1" w:styleId="531">
    <w:name w:val="箇条書き 53"/>
    <w:basedOn w:val="431"/>
    <w:uiPriority w:val="99"/>
    <w:rsid w:val="00805AF7"/>
    <w:pPr>
      <w:ind w:left="1702"/>
    </w:pPr>
  </w:style>
  <w:style w:type="paragraph" w:customStyle="1" w:styleId="3e">
    <w:name w:val="コメント文字列3"/>
    <w:basedOn w:val="Standard0"/>
    <w:uiPriority w:val="99"/>
    <w:rsid w:val="00805AF7"/>
    <w:pPr>
      <w:suppressAutoHyphens/>
    </w:pPr>
    <w:rPr>
      <w:rFonts w:eastAsia="MS Mincho" w:cs="CG Times (WN)"/>
      <w:lang w:eastAsia="ar-SA"/>
    </w:rPr>
  </w:style>
  <w:style w:type="paragraph" w:customStyle="1" w:styleId="3f">
    <w:name w:val="コメント内容3"/>
    <w:basedOn w:val="3e"/>
    <w:next w:val="3e"/>
    <w:uiPriority w:val="99"/>
    <w:rsid w:val="00805AF7"/>
    <w:rPr>
      <w:b/>
      <w:bCs/>
    </w:rPr>
  </w:style>
  <w:style w:type="paragraph" w:customStyle="1" w:styleId="3f0">
    <w:name w:val="見出しマップ3"/>
    <w:basedOn w:val="Standard0"/>
    <w:uiPriority w:val="99"/>
    <w:rsid w:val="00805AF7"/>
    <w:pPr>
      <w:shd w:val="clear" w:color="auto" w:fill="000080"/>
      <w:suppressAutoHyphens/>
    </w:pPr>
    <w:rPr>
      <w:rFonts w:ascii="Tahoma" w:eastAsia="MS Mincho" w:hAnsi="Tahoma" w:cs="Tahoma"/>
      <w:lang w:eastAsia="ar-SA"/>
    </w:rPr>
  </w:style>
  <w:style w:type="paragraph" w:customStyle="1" w:styleId="3f1">
    <w:name w:val="書式なし3"/>
    <w:basedOn w:val="Standard0"/>
    <w:uiPriority w:val="99"/>
    <w:rsid w:val="00805AF7"/>
    <w:pPr>
      <w:suppressAutoHyphens/>
    </w:pPr>
    <w:rPr>
      <w:rFonts w:ascii="Courier New" w:eastAsia="MS Mincho" w:hAnsi="Courier New" w:cs="CG Times (WN)"/>
      <w:lang w:val="nb-NO" w:eastAsia="ar-SA"/>
    </w:rPr>
  </w:style>
  <w:style w:type="paragraph" w:customStyle="1" w:styleId="Web3">
    <w:name w:val="標準 (Web)3"/>
    <w:basedOn w:val="Standard0"/>
    <w:uiPriority w:val="99"/>
    <w:rsid w:val="00805AF7"/>
    <w:pPr>
      <w:suppressAutoHyphens/>
      <w:spacing w:before="100" w:after="100"/>
    </w:pPr>
    <w:rPr>
      <w:rFonts w:eastAsia="Arial Unicode MS" w:cs="CG Times (WN)"/>
      <w:sz w:val="24"/>
      <w:szCs w:val="24"/>
      <w:lang w:eastAsia="en-GB"/>
    </w:rPr>
  </w:style>
  <w:style w:type="paragraph" w:customStyle="1" w:styleId="233">
    <w:name w:val="本文インデント 23"/>
    <w:basedOn w:val="Standard0"/>
    <w:uiPriority w:val="99"/>
    <w:rsid w:val="00805AF7"/>
    <w:pPr>
      <w:suppressAutoHyphens/>
      <w:ind w:left="567"/>
    </w:pPr>
    <w:rPr>
      <w:rFonts w:ascii="Arial" w:eastAsia="MS Mincho" w:hAnsi="Arial" w:cs="Arial"/>
      <w:lang w:eastAsia="ar-SA"/>
    </w:rPr>
  </w:style>
  <w:style w:type="paragraph" w:customStyle="1" w:styleId="3f2">
    <w:name w:val="標準インデント3"/>
    <w:basedOn w:val="Standard0"/>
    <w:uiPriority w:val="99"/>
    <w:rsid w:val="00805AF7"/>
    <w:pPr>
      <w:suppressAutoHyphens/>
      <w:ind w:left="708"/>
    </w:pPr>
    <w:rPr>
      <w:rFonts w:eastAsia="MS Mincho" w:cs="CG Times (WN)"/>
      <w:lang w:eastAsia="ar-SA"/>
    </w:rPr>
  </w:style>
  <w:style w:type="paragraph" w:customStyle="1" w:styleId="3f3">
    <w:name w:val="記3"/>
    <w:basedOn w:val="Standard0"/>
    <w:next w:val="Standard0"/>
    <w:uiPriority w:val="99"/>
    <w:rsid w:val="00805AF7"/>
    <w:pPr>
      <w:suppressAutoHyphens/>
    </w:pPr>
    <w:rPr>
      <w:rFonts w:eastAsia="MS Mincho" w:cs="CG Times (WN)"/>
      <w:lang w:eastAsia="ar-SA"/>
    </w:rPr>
  </w:style>
  <w:style w:type="paragraph" w:customStyle="1" w:styleId="HTML3">
    <w:name w:val="HTML 書式付き3"/>
    <w:basedOn w:val="Standard0"/>
    <w:uiPriority w:val="99"/>
    <w:rsid w:val="00805AF7"/>
    <w:pPr>
      <w:suppressAutoHyphens/>
    </w:pPr>
    <w:rPr>
      <w:rFonts w:ascii="Courier New" w:eastAsia="MS Mincho" w:hAnsi="Courier New" w:cs="Courier New"/>
      <w:lang w:eastAsia="ar-SA"/>
    </w:rPr>
  </w:style>
  <w:style w:type="character" w:customStyle="1" w:styleId="CommentSubjectChar3">
    <w:name w:val="Comment Subject Char3"/>
    <w:rsid w:val="00805AF7"/>
    <w:rPr>
      <w:rFonts w:ascii="Times New Roman" w:hAnsi="Times New Roman"/>
      <w:b/>
      <w:bCs/>
      <w:lang w:val="en-GB" w:eastAsia="en-US"/>
    </w:rPr>
  </w:style>
  <w:style w:type="character" w:customStyle="1" w:styleId="CharChar151">
    <w:name w:val="Char Char151"/>
    <w:rsid w:val="00805AF7"/>
    <w:rPr>
      <w:rFonts w:ascii="Arial" w:hAnsi="Arial"/>
      <w:sz w:val="36"/>
      <w:lang w:val="en-GB"/>
    </w:rPr>
  </w:style>
  <w:style w:type="character" w:customStyle="1" w:styleId="CharChar131">
    <w:name w:val="Char Char131"/>
    <w:semiHidden/>
    <w:rsid w:val="00805AF7"/>
    <w:rPr>
      <w:rFonts w:ascii="SimSun" w:eastAsia="SimSun" w:hAnsi="SimSun" w:hint="eastAsia"/>
      <w:lang w:val="en-GB" w:eastAsia="en-US" w:bidi="ar-SA"/>
    </w:rPr>
  </w:style>
  <w:style w:type="character" w:customStyle="1" w:styleId="hps">
    <w:name w:val="hps"/>
    <w:rsid w:val="00805AF7"/>
  </w:style>
  <w:style w:type="character" w:customStyle="1" w:styleId="im-content1">
    <w:name w:val="im-content1"/>
    <w:rsid w:val="00805AF7"/>
    <w:rPr>
      <w:color w:val="333333"/>
    </w:rPr>
  </w:style>
  <w:style w:type="paragraph" w:customStyle="1" w:styleId="B7">
    <w:name w:val="B7"/>
    <w:basedOn w:val="B6"/>
    <w:link w:val="B7Char"/>
    <w:rsid w:val="00805AF7"/>
    <w:pPr>
      <w:ind w:left="2269"/>
    </w:pPr>
  </w:style>
  <w:style w:type="character" w:customStyle="1" w:styleId="B7Char">
    <w:name w:val="B7 Char"/>
    <w:link w:val="B7"/>
    <w:rsid w:val="00805AF7"/>
    <w:rPr>
      <w:rFonts w:ascii="Times New Roman" w:eastAsia="SimSun" w:hAnsi="Times New Roman"/>
      <w:lang w:val="en-GB" w:eastAsia="en-GB"/>
    </w:rPr>
  </w:style>
  <w:style w:type="character" w:customStyle="1" w:styleId="1fa">
    <w:name w:val="吹き出し (文字)1"/>
    <w:uiPriority w:val="99"/>
    <w:semiHidden/>
    <w:rsid w:val="00805AF7"/>
    <w:rPr>
      <w:rFonts w:ascii="MS Mincho" w:eastAsia="MS Mincho" w:hAnsi="Times New Roman"/>
      <w:sz w:val="18"/>
      <w:szCs w:val="18"/>
      <w:lang w:val="en-GB" w:eastAsia="en-US"/>
    </w:rPr>
  </w:style>
  <w:style w:type="character" w:customStyle="1" w:styleId="1fb">
    <w:name w:val="見出しマップ (文字)1"/>
    <w:uiPriority w:val="99"/>
    <w:semiHidden/>
    <w:rsid w:val="00805AF7"/>
    <w:rPr>
      <w:rFonts w:ascii="MS Mincho" w:eastAsia="MS Mincho" w:hAnsi="Times New Roman"/>
      <w:sz w:val="24"/>
      <w:szCs w:val="24"/>
      <w:lang w:val="en-GB" w:eastAsia="en-US"/>
    </w:rPr>
  </w:style>
  <w:style w:type="character" w:customStyle="1" w:styleId="1fc">
    <w:name w:val="脚注文字列 (文字)1"/>
    <w:uiPriority w:val="99"/>
    <w:semiHidden/>
    <w:rsid w:val="00805AF7"/>
    <w:rPr>
      <w:rFonts w:ascii="Times New Roman" w:eastAsia="Times New Roman" w:hAnsi="Times New Roman"/>
      <w:lang w:val="en-GB" w:eastAsia="en-US"/>
    </w:rPr>
  </w:style>
  <w:style w:type="character" w:customStyle="1" w:styleId="1fd">
    <w:name w:val="コメント文字列 (文字)1"/>
    <w:uiPriority w:val="99"/>
    <w:semiHidden/>
    <w:rsid w:val="00805AF7"/>
    <w:rPr>
      <w:rFonts w:ascii="Times New Roman" w:eastAsia="Times New Roman" w:hAnsi="Times New Roman"/>
      <w:lang w:val="en-GB" w:eastAsia="en-US"/>
    </w:rPr>
  </w:style>
  <w:style w:type="character" w:customStyle="1" w:styleId="1fe">
    <w:name w:val="コメント内容 (文字)1"/>
    <w:uiPriority w:val="99"/>
    <w:semiHidden/>
    <w:rsid w:val="00805AF7"/>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805AF7"/>
    <w:pPr>
      <w:spacing w:after="0"/>
      <w:jc w:val="both"/>
    </w:pPr>
    <w:rPr>
      <w:rFonts w:ascii="Arial" w:eastAsia="PMingLiU" w:hAnsi="Arial"/>
      <w:lang w:eastAsia="x-none"/>
    </w:rPr>
  </w:style>
  <w:style w:type="character" w:customStyle="1" w:styleId="MediumGrid2Char">
    <w:name w:val="Medium Grid 2 Char"/>
    <w:link w:val="MediumGrid21"/>
    <w:uiPriority w:val="1"/>
    <w:rsid w:val="00805AF7"/>
    <w:rPr>
      <w:rFonts w:ascii="Arial" w:eastAsia="PMingLiU" w:hAnsi="Arial"/>
      <w:lang w:val="en-GB" w:eastAsia="x-none"/>
    </w:rPr>
  </w:style>
  <w:style w:type="character" w:customStyle="1" w:styleId="ColorfulGrid-Accent1Char">
    <w:name w:val="Colorful Grid - Accent 1 Char"/>
    <w:link w:val="FarbigesRaster-Akzent1"/>
    <w:uiPriority w:val="29"/>
    <w:rsid w:val="00805AF7"/>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805AF7"/>
    <w:rPr>
      <w:rFonts w:ascii="Arial" w:eastAsia="PMingLiU" w:hAnsi="Arial"/>
      <w:b/>
      <w:bCs/>
      <w:i/>
      <w:iCs/>
      <w:color w:val="4F81BD"/>
      <w:lang w:val="en-GB" w:eastAsia="en-US"/>
    </w:rPr>
  </w:style>
  <w:style w:type="character" w:customStyle="1" w:styleId="PlainTable31">
    <w:name w:val="Plain Table 31"/>
    <w:uiPriority w:val="19"/>
    <w:qFormat/>
    <w:rsid w:val="00805AF7"/>
    <w:rPr>
      <w:i/>
      <w:iCs/>
      <w:color w:val="808080"/>
    </w:rPr>
  </w:style>
  <w:style w:type="character" w:customStyle="1" w:styleId="PlainTable41">
    <w:name w:val="Plain Table 41"/>
    <w:uiPriority w:val="21"/>
    <w:qFormat/>
    <w:rsid w:val="00805AF7"/>
    <w:rPr>
      <w:b/>
      <w:bCs/>
      <w:i/>
      <w:iCs/>
      <w:color w:val="4F81BD"/>
    </w:rPr>
  </w:style>
  <w:style w:type="character" w:customStyle="1" w:styleId="PlainTable51">
    <w:name w:val="Plain Table 51"/>
    <w:uiPriority w:val="31"/>
    <w:qFormat/>
    <w:rsid w:val="00805AF7"/>
    <w:rPr>
      <w:smallCaps/>
      <w:color w:val="C0504D"/>
      <w:u w:val="single"/>
    </w:rPr>
  </w:style>
  <w:style w:type="character" w:customStyle="1" w:styleId="TableGridLight1">
    <w:name w:val="Table Grid Light1"/>
    <w:uiPriority w:val="32"/>
    <w:qFormat/>
    <w:rsid w:val="00805AF7"/>
    <w:rPr>
      <w:b/>
      <w:bCs/>
      <w:smallCaps/>
      <w:color w:val="C0504D"/>
      <w:spacing w:val="5"/>
      <w:u w:val="single"/>
    </w:rPr>
  </w:style>
  <w:style w:type="character" w:customStyle="1" w:styleId="GridTable1Light1">
    <w:name w:val="Grid Table 1 Light1"/>
    <w:uiPriority w:val="33"/>
    <w:qFormat/>
    <w:rsid w:val="00805AF7"/>
    <w:rPr>
      <w:b/>
      <w:bCs/>
      <w:smallCaps/>
      <w:spacing w:val="5"/>
    </w:rPr>
  </w:style>
  <w:style w:type="paragraph" w:customStyle="1" w:styleId="GridTable31">
    <w:name w:val="Grid Table 31"/>
    <w:basedOn w:val="berschrift1"/>
    <w:next w:val="Standard0"/>
    <w:uiPriority w:val="39"/>
    <w:unhideWhenUsed/>
    <w:qFormat/>
    <w:rsid w:val="00805A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805A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805A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805AF7"/>
    <w:rPr>
      <w:rFonts w:ascii="Times New Roman" w:eastAsia="Times New Roman" w:hAnsi="Times New Roman"/>
      <w:lang w:val="en-GB"/>
    </w:rPr>
  </w:style>
  <w:style w:type="character" w:customStyle="1" w:styleId="1ff">
    <w:name w:val="註解主旨 字元1"/>
    <w:rsid w:val="00805AF7"/>
    <w:rPr>
      <w:b/>
      <w:bCs/>
      <w:lang w:val="en-GB" w:eastAsia="sv-SE"/>
    </w:rPr>
  </w:style>
  <w:style w:type="paragraph" w:customStyle="1" w:styleId="2f7">
    <w:name w:val="수정2"/>
    <w:hidden/>
    <w:uiPriority w:val="99"/>
    <w:semiHidden/>
    <w:rsid w:val="00805AF7"/>
    <w:rPr>
      <w:rFonts w:ascii="Times New Roman" w:eastAsia="Batang" w:hAnsi="Times New Roman"/>
      <w:lang w:val="en-GB" w:eastAsia="en-US"/>
    </w:rPr>
  </w:style>
  <w:style w:type="paragraph" w:customStyle="1" w:styleId="45">
    <w:name w:val="修订4"/>
    <w:hidden/>
    <w:uiPriority w:val="99"/>
    <w:semiHidden/>
    <w:rsid w:val="00805AF7"/>
    <w:rPr>
      <w:rFonts w:ascii="Times New Roman" w:eastAsia="Batang" w:hAnsi="Times New Roman"/>
      <w:lang w:val="en-GB" w:eastAsia="en-US"/>
    </w:rPr>
  </w:style>
  <w:style w:type="paragraph" w:customStyle="1" w:styleId="46">
    <w:name w:val="无间隔4"/>
    <w:uiPriority w:val="99"/>
    <w:qFormat/>
    <w:rsid w:val="00805AF7"/>
    <w:rPr>
      <w:rFonts w:ascii="Times New Roman" w:eastAsia="SimSun" w:hAnsi="Times New Roman"/>
      <w:lang w:val="en-GB" w:eastAsia="en-US"/>
    </w:rPr>
  </w:style>
  <w:style w:type="character" w:customStyle="1" w:styleId="h49">
    <w:name w:val="h49"/>
    <w:rsid w:val="00805AF7"/>
    <w:rPr>
      <w:rFonts w:ascii="Arial" w:hAnsi="Arial"/>
      <w:sz w:val="24"/>
      <w:lang w:val="en-GB"/>
    </w:rPr>
  </w:style>
  <w:style w:type="character" w:customStyle="1" w:styleId="h52">
    <w:name w:val="h52"/>
    <w:rsid w:val="00805AF7"/>
    <w:rPr>
      <w:rFonts w:ascii="Arial" w:eastAsia="SimSun" w:hAnsi="Arial"/>
      <w:sz w:val="22"/>
      <w:lang w:val="en-GB" w:eastAsia="en-US" w:bidi="ar-SA"/>
    </w:rPr>
  </w:style>
  <w:style w:type="paragraph" w:customStyle="1" w:styleId="54">
    <w:name w:val="修订5"/>
    <w:hidden/>
    <w:uiPriority w:val="99"/>
    <w:semiHidden/>
    <w:rsid w:val="00805AF7"/>
    <w:rPr>
      <w:rFonts w:ascii="Times New Roman" w:eastAsia="Batang" w:hAnsi="Times New Roman"/>
      <w:lang w:val="en-GB" w:eastAsia="en-US"/>
    </w:rPr>
  </w:style>
  <w:style w:type="character" w:customStyle="1" w:styleId="Char3">
    <w:name w:val="메모 주제 Char"/>
    <w:rsid w:val="00805AF7"/>
    <w:rPr>
      <w:rFonts w:ascii="Times New Roman" w:hAnsi="Times New Roman"/>
      <w:b/>
      <w:bCs/>
      <w:lang w:val="en-GB" w:eastAsia="en-US"/>
    </w:rPr>
  </w:style>
  <w:style w:type="paragraph" w:customStyle="1" w:styleId="xl63">
    <w:name w:val="xl63"/>
    <w:basedOn w:val="Standard0"/>
    <w:uiPriority w:val="99"/>
    <w:rsid w:val="00805AF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uiPriority w:val="99"/>
    <w:rsid w:val="00805AF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uiPriority w:val="99"/>
    <w:rsid w:val="00805AF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0"/>
    <w:uiPriority w:val="99"/>
    <w:rsid w:val="00805AF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0"/>
    <w:uiPriority w:val="99"/>
    <w:rsid w:val="00805AF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5">
    <w:name w:val="无间隔5"/>
    <w:uiPriority w:val="99"/>
    <w:qFormat/>
    <w:rsid w:val="00805AF7"/>
    <w:rPr>
      <w:rFonts w:ascii="Times New Roman" w:eastAsia="SimSun" w:hAnsi="Times New Roman"/>
      <w:lang w:val="en-GB" w:eastAsia="en-US"/>
    </w:rPr>
  </w:style>
  <w:style w:type="paragraph" w:customStyle="1" w:styleId="60">
    <w:name w:val="吹き出し6"/>
    <w:basedOn w:val="Standard0"/>
    <w:uiPriority w:val="99"/>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05AF7"/>
    <w:rPr>
      <w:rFonts w:ascii="Times New Roman" w:eastAsia="MS Mincho" w:hAnsi="Times New Roman"/>
      <w:lang w:val="en-GB" w:eastAsia="en-US"/>
    </w:rPr>
  </w:style>
  <w:style w:type="character" w:customStyle="1" w:styleId="48">
    <w:name w:val="段落フォント4"/>
    <w:rsid w:val="00805AF7"/>
  </w:style>
  <w:style w:type="character" w:customStyle="1" w:styleId="49">
    <w:name w:val="コメント参照4"/>
    <w:rsid w:val="00805AF7"/>
    <w:rPr>
      <w:sz w:val="16"/>
    </w:rPr>
  </w:style>
  <w:style w:type="paragraph" w:customStyle="1" w:styleId="4a">
    <w:name w:val="図表番号4"/>
    <w:basedOn w:val="Standard0"/>
    <w:uiPriority w:val="99"/>
    <w:rsid w:val="00805AF7"/>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uiPriority w:val="99"/>
    <w:rsid w:val="00805AF7"/>
    <w:pPr>
      <w:tabs>
        <w:tab w:val="num" w:pos="644"/>
      </w:tabs>
      <w:suppressAutoHyphens/>
      <w:ind w:left="644" w:hanging="360"/>
    </w:pPr>
    <w:rPr>
      <w:rFonts w:eastAsia="MS Mincho" w:cs="CG Times (WN)"/>
      <w:lang w:eastAsia="ar-SA"/>
    </w:rPr>
  </w:style>
  <w:style w:type="paragraph" w:customStyle="1" w:styleId="240">
    <w:name w:val="段落番号 24"/>
    <w:basedOn w:val="4b"/>
    <w:uiPriority w:val="99"/>
    <w:rsid w:val="00805AF7"/>
    <w:pPr>
      <w:ind w:left="851" w:hanging="284"/>
    </w:pPr>
  </w:style>
  <w:style w:type="paragraph" w:customStyle="1" w:styleId="4c">
    <w:name w:val="箇条書き4"/>
    <w:basedOn w:val="Liste"/>
    <w:uiPriority w:val="99"/>
    <w:rsid w:val="00805AF7"/>
    <w:pPr>
      <w:tabs>
        <w:tab w:val="num" w:pos="644"/>
      </w:tabs>
      <w:suppressAutoHyphens/>
      <w:ind w:left="644" w:hanging="360"/>
    </w:pPr>
    <w:rPr>
      <w:rFonts w:eastAsia="MS Mincho" w:cs="CG Times (WN)"/>
      <w:lang w:eastAsia="ar-SA"/>
    </w:rPr>
  </w:style>
  <w:style w:type="paragraph" w:customStyle="1" w:styleId="241">
    <w:name w:val="箇条書き 24"/>
    <w:basedOn w:val="4c"/>
    <w:uiPriority w:val="99"/>
    <w:rsid w:val="00805AF7"/>
    <w:pPr>
      <w:tabs>
        <w:tab w:val="clear" w:pos="644"/>
        <w:tab w:val="num" w:pos="1494"/>
      </w:tabs>
      <w:ind w:left="851" w:hanging="284"/>
    </w:pPr>
  </w:style>
  <w:style w:type="paragraph" w:customStyle="1" w:styleId="340">
    <w:name w:val="箇条書き 34"/>
    <w:basedOn w:val="241"/>
    <w:uiPriority w:val="99"/>
    <w:rsid w:val="00805AF7"/>
    <w:pPr>
      <w:ind w:left="1135"/>
    </w:pPr>
  </w:style>
  <w:style w:type="paragraph" w:customStyle="1" w:styleId="242">
    <w:name w:val="一覧 24"/>
    <w:basedOn w:val="Liste"/>
    <w:uiPriority w:val="99"/>
    <w:rsid w:val="00805AF7"/>
    <w:pPr>
      <w:suppressAutoHyphens/>
      <w:ind w:left="851"/>
    </w:pPr>
    <w:rPr>
      <w:rFonts w:eastAsia="MS Mincho" w:cs="CG Times (WN)"/>
      <w:lang w:eastAsia="ar-SA"/>
    </w:rPr>
  </w:style>
  <w:style w:type="paragraph" w:customStyle="1" w:styleId="341">
    <w:name w:val="一覧 34"/>
    <w:basedOn w:val="242"/>
    <w:uiPriority w:val="99"/>
    <w:rsid w:val="00805AF7"/>
    <w:pPr>
      <w:ind w:left="1135"/>
    </w:pPr>
  </w:style>
  <w:style w:type="paragraph" w:customStyle="1" w:styleId="440">
    <w:name w:val="一覧 44"/>
    <w:basedOn w:val="341"/>
    <w:uiPriority w:val="99"/>
    <w:rsid w:val="00805AF7"/>
    <w:pPr>
      <w:ind w:left="1418"/>
    </w:pPr>
  </w:style>
  <w:style w:type="paragraph" w:customStyle="1" w:styleId="540">
    <w:name w:val="一覧 54"/>
    <w:basedOn w:val="440"/>
    <w:uiPriority w:val="99"/>
    <w:rsid w:val="00805AF7"/>
    <w:pPr>
      <w:ind w:left="1702"/>
    </w:pPr>
  </w:style>
  <w:style w:type="paragraph" w:customStyle="1" w:styleId="441">
    <w:name w:val="箇条書き 44"/>
    <w:basedOn w:val="340"/>
    <w:uiPriority w:val="99"/>
    <w:rsid w:val="00805AF7"/>
    <w:pPr>
      <w:ind w:left="1418"/>
    </w:pPr>
  </w:style>
  <w:style w:type="paragraph" w:customStyle="1" w:styleId="541">
    <w:name w:val="箇条書き 54"/>
    <w:basedOn w:val="441"/>
    <w:uiPriority w:val="99"/>
    <w:rsid w:val="00805AF7"/>
    <w:pPr>
      <w:ind w:left="1702"/>
    </w:pPr>
  </w:style>
  <w:style w:type="paragraph" w:customStyle="1" w:styleId="4d">
    <w:name w:val="コメント文字列4"/>
    <w:basedOn w:val="Standard0"/>
    <w:uiPriority w:val="99"/>
    <w:rsid w:val="00805AF7"/>
    <w:pPr>
      <w:suppressAutoHyphens/>
    </w:pPr>
    <w:rPr>
      <w:rFonts w:eastAsia="MS Mincho" w:cs="CG Times (WN)"/>
      <w:lang w:eastAsia="ar-SA"/>
    </w:rPr>
  </w:style>
  <w:style w:type="paragraph" w:customStyle="1" w:styleId="4e">
    <w:name w:val="コメント内容4"/>
    <w:basedOn w:val="4d"/>
    <w:next w:val="4d"/>
    <w:uiPriority w:val="99"/>
    <w:rsid w:val="00805AF7"/>
    <w:rPr>
      <w:b/>
      <w:bCs/>
    </w:rPr>
  </w:style>
  <w:style w:type="paragraph" w:customStyle="1" w:styleId="4f">
    <w:name w:val="見出しマップ4"/>
    <w:basedOn w:val="Standard0"/>
    <w:uiPriority w:val="99"/>
    <w:rsid w:val="00805AF7"/>
    <w:pPr>
      <w:shd w:val="clear" w:color="auto" w:fill="000080"/>
      <w:suppressAutoHyphens/>
    </w:pPr>
    <w:rPr>
      <w:rFonts w:ascii="Tahoma" w:eastAsia="MS Mincho" w:hAnsi="Tahoma" w:cs="Tahoma"/>
      <w:lang w:eastAsia="ar-SA"/>
    </w:rPr>
  </w:style>
  <w:style w:type="paragraph" w:customStyle="1" w:styleId="4f0">
    <w:name w:val="書式なし4"/>
    <w:basedOn w:val="Standard0"/>
    <w:uiPriority w:val="99"/>
    <w:rsid w:val="00805AF7"/>
    <w:pPr>
      <w:suppressAutoHyphens/>
    </w:pPr>
    <w:rPr>
      <w:rFonts w:ascii="Courier New" w:eastAsia="MS Mincho" w:hAnsi="Courier New" w:cs="CG Times (WN)"/>
      <w:lang w:val="nb-NO" w:eastAsia="ar-SA"/>
    </w:rPr>
  </w:style>
  <w:style w:type="paragraph" w:customStyle="1" w:styleId="Web4">
    <w:name w:val="標準 (Web)4"/>
    <w:basedOn w:val="Standard0"/>
    <w:uiPriority w:val="99"/>
    <w:rsid w:val="00805AF7"/>
    <w:pPr>
      <w:suppressAutoHyphens/>
      <w:spacing w:before="100" w:after="100"/>
    </w:pPr>
    <w:rPr>
      <w:rFonts w:eastAsia="Arial Unicode MS" w:cs="CG Times (WN)"/>
      <w:sz w:val="24"/>
      <w:szCs w:val="24"/>
      <w:lang w:eastAsia="en-GB"/>
    </w:rPr>
  </w:style>
  <w:style w:type="paragraph" w:customStyle="1" w:styleId="243">
    <w:name w:val="本文インデント 24"/>
    <w:basedOn w:val="Standard0"/>
    <w:uiPriority w:val="99"/>
    <w:rsid w:val="00805AF7"/>
    <w:pPr>
      <w:suppressAutoHyphens/>
      <w:ind w:left="567"/>
    </w:pPr>
    <w:rPr>
      <w:rFonts w:ascii="Arial" w:eastAsia="MS Mincho" w:hAnsi="Arial" w:cs="Arial"/>
      <w:lang w:eastAsia="ar-SA"/>
    </w:rPr>
  </w:style>
  <w:style w:type="paragraph" w:customStyle="1" w:styleId="4f1">
    <w:name w:val="標準インデント4"/>
    <w:basedOn w:val="Standard0"/>
    <w:uiPriority w:val="99"/>
    <w:rsid w:val="00805AF7"/>
    <w:pPr>
      <w:suppressAutoHyphens/>
      <w:ind w:left="708"/>
    </w:pPr>
    <w:rPr>
      <w:rFonts w:eastAsia="MS Mincho" w:cs="CG Times (WN)"/>
      <w:lang w:eastAsia="ar-SA"/>
    </w:rPr>
  </w:style>
  <w:style w:type="paragraph" w:customStyle="1" w:styleId="4f2">
    <w:name w:val="記4"/>
    <w:basedOn w:val="Standard0"/>
    <w:next w:val="Standard0"/>
    <w:uiPriority w:val="99"/>
    <w:rsid w:val="00805AF7"/>
    <w:pPr>
      <w:suppressAutoHyphens/>
    </w:pPr>
    <w:rPr>
      <w:rFonts w:eastAsia="MS Mincho" w:cs="CG Times (WN)"/>
      <w:lang w:eastAsia="ar-SA"/>
    </w:rPr>
  </w:style>
  <w:style w:type="paragraph" w:customStyle="1" w:styleId="HTML4">
    <w:name w:val="HTML 書式付き4"/>
    <w:basedOn w:val="Standard0"/>
    <w:uiPriority w:val="99"/>
    <w:rsid w:val="00805AF7"/>
    <w:pPr>
      <w:suppressAutoHyphens/>
    </w:pPr>
    <w:rPr>
      <w:rFonts w:ascii="Courier New" w:eastAsia="MS Mincho" w:hAnsi="Courier New" w:cs="Courier New"/>
      <w:lang w:eastAsia="ar-SA"/>
    </w:rPr>
  </w:style>
  <w:style w:type="paragraph" w:customStyle="1" w:styleId="234">
    <w:name w:val="本文 23"/>
    <w:basedOn w:val="Standard0"/>
    <w:uiPriority w:val="99"/>
    <w:rsid w:val="00805AF7"/>
    <w:pPr>
      <w:suppressAutoHyphens/>
      <w:spacing w:after="120"/>
    </w:pPr>
    <w:rPr>
      <w:rFonts w:eastAsia="MS Mincho" w:cs="CG Times (WN)"/>
      <w:lang w:eastAsia="ar-SA"/>
    </w:rPr>
  </w:style>
  <w:style w:type="paragraph" w:customStyle="1" w:styleId="332">
    <w:name w:val="本文 33"/>
    <w:basedOn w:val="Standard0"/>
    <w:uiPriority w:val="99"/>
    <w:rsid w:val="00805AF7"/>
    <w:pPr>
      <w:suppressAutoHyphens/>
      <w:spacing w:after="120"/>
    </w:pPr>
    <w:rPr>
      <w:rFonts w:eastAsia="MS Mincho" w:cs="CG Times (WN)"/>
      <w:lang w:eastAsia="ar-SA"/>
    </w:rPr>
  </w:style>
  <w:style w:type="character" w:customStyle="1" w:styleId="Char12">
    <w:name w:val="글자만 Char1"/>
    <w:uiPriority w:val="99"/>
    <w:semiHidden/>
    <w:rsid w:val="00805AF7"/>
    <w:rPr>
      <w:rFonts w:ascii="Malgun Gothic" w:hAnsi="Courier New" w:cs="Courier New"/>
      <w:lang w:val="en-GB" w:eastAsia="en-US"/>
    </w:rPr>
  </w:style>
  <w:style w:type="character" w:customStyle="1" w:styleId="Char13">
    <w:name w:val="미주 텍스트 Char1"/>
    <w:uiPriority w:val="99"/>
    <w:semiHidden/>
    <w:rsid w:val="00805AF7"/>
    <w:rPr>
      <w:rFonts w:ascii="Times New Roman" w:eastAsia="Times New Roman" w:hAnsi="Times New Roman"/>
      <w:lang w:val="en-GB" w:eastAsia="en-US"/>
    </w:rPr>
  </w:style>
  <w:style w:type="character" w:customStyle="1" w:styleId="Char14">
    <w:name w:val="풍선 도움말 텍스트 Char1"/>
    <w:uiPriority w:val="99"/>
    <w:semiHidden/>
    <w:rsid w:val="00805AF7"/>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805AF7"/>
    <w:rPr>
      <w:rFonts w:ascii="Malgun Gothic" w:eastAsia="Malgun Gothic" w:hAnsi="Times New Roman"/>
      <w:sz w:val="18"/>
      <w:szCs w:val="18"/>
      <w:lang w:val="en-GB" w:eastAsia="en-US"/>
    </w:rPr>
  </w:style>
  <w:style w:type="character" w:customStyle="1" w:styleId="Char16">
    <w:name w:val="각주 텍스트 Char1"/>
    <w:uiPriority w:val="99"/>
    <w:semiHidden/>
    <w:rsid w:val="00805AF7"/>
    <w:rPr>
      <w:rFonts w:ascii="Times New Roman" w:eastAsia="Times New Roman" w:hAnsi="Times New Roman"/>
      <w:lang w:val="en-GB" w:eastAsia="en-US"/>
    </w:rPr>
  </w:style>
  <w:style w:type="character" w:customStyle="1" w:styleId="Char17">
    <w:name w:val="메모 텍스트 Char1"/>
    <w:uiPriority w:val="99"/>
    <w:semiHidden/>
    <w:rsid w:val="00805AF7"/>
    <w:rPr>
      <w:rFonts w:ascii="Times New Roman" w:eastAsia="Times New Roman" w:hAnsi="Times New Roman"/>
      <w:lang w:val="en-GB" w:eastAsia="en-US"/>
    </w:rPr>
  </w:style>
  <w:style w:type="character" w:customStyle="1" w:styleId="Char18">
    <w:name w:val="메모 주제 Char1"/>
    <w:uiPriority w:val="99"/>
    <w:semiHidden/>
    <w:rsid w:val="00805AF7"/>
    <w:rPr>
      <w:rFonts w:ascii="Times New Roman" w:eastAsia="Times New Roman" w:hAnsi="Times New Roman"/>
      <w:b/>
      <w:bCs/>
      <w:lang w:val="en-GB" w:eastAsia="en-US"/>
    </w:rPr>
  </w:style>
  <w:style w:type="paragraph" w:customStyle="1" w:styleId="3f4">
    <w:name w:val="수정3"/>
    <w:hidden/>
    <w:uiPriority w:val="99"/>
    <w:semiHidden/>
    <w:rsid w:val="00805AF7"/>
    <w:rPr>
      <w:rFonts w:ascii="Times New Roman" w:eastAsia="Batang" w:hAnsi="Times New Roman"/>
      <w:lang w:val="en-GB" w:eastAsia="en-US"/>
    </w:rPr>
  </w:style>
  <w:style w:type="numbering" w:customStyle="1" w:styleId="NoList17">
    <w:name w:val="No List17"/>
    <w:next w:val="KeineListe"/>
    <w:uiPriority w:val="99"/>
    <w:semiHidden/>
    <w:unhideWhenUsed/>
    <w:rsid w:val="00805AF7"/>
  </w:style>
  <w:style w:type="table" w:customStyle="1" w:styleId="ColorfulGrid-Accent11">
    <w:name w:val="Colorful Grid - Accent 11"/>
    <w:basedOn w:val="NormaleTabelle"/>
    <w:next w:val="FarbigesRaster-Akzent1"/>
    <w:uiPriority w:val="29"/>
    <w:rsid w:val="00805A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805A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805A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805A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805A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805A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805A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805A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805AF7"/>
    <w:rPr>
      <w:rFonts w:ascii="Times New Roman" w:eastAsia="PMingLiU" w:hAnsi="Times New Roman"/>
      <w:lang w:val="en-GB" w:eastAsia="en-GB"/>
    </w:rPr>
    <w:tblPr>
      <w:tblInd w:w="0" w:type="nil"/>
    </w:tblPr>
  </w:style>
  <w:style w:type="table" w:customStyle="1" w:styleId="TableGrid111">
    <w:name w:val="Table Grid11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805A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805A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805A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5AF7"/>
  </w:style>
  <w:style w:type="numbering" w:customStyle="1" w:styleId="Style11">
    <w:name w:val="Style11"/>
    <w:uiPriority w:val="99"/>
    <w:rsid w:val="00805AF7"/>
    <w:pPr>
      <w:numPr>
        <w:numId w:val="14"/>
      </w:numPr>
    </w:pPr>
  </w:style>
  <w:style w:type="character" w:customStyle="1" w:styleId="Absatz-Standardschriftart4">
    <w:name w:val="Absatz-Standardschriftart4"/>
    <w:rsid w:val="00805AF7"/>
  </w:style>
  <w:style w:type="paragraph" w:customStyle="1" w:styleId="61">
    <w:name w:val="修订6"/>
    <w:hidden/>
    <w:uiPriority w:val="99"/>
    <w:semiHidden/>
    <w:rsid w:val="00805AF7"/>
    <w:rPr>
      <w:rFonts w:ascii="Times New Roman" w:eastAsia="Batang" w:hAnsi="Times New Roman"/>
      <w:lang w:val="en-GB" w:eastAsia="en-US"/>
    </w:rPr>
  </w:style>
  <w:style w:type="character" w:customStyle="1" w:styleId="Char19">
    <w:name w:val="批注框文本 Char1"/>
    <w:uiPriority w:val="99"/>
    <w:semiHidden/>
    <w:rsid w:val="00805AF7"/>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805AF7"/>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805AF7"/>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805AF7"/>
    <w:rPr>
      <w:rFonts w:ascii="Times New Roman" w:eastAsia="Times New Roman" w:hAnsi="Times New Roman" w:cs="Times New Roman"/>
      <w:kern w:val="0"/>
      <w:sz w:val="20"/>
      <w:szCs w:val="20"/>
      <w:lang w:val="en-GB" w:eastAsia="en-US"/>
    </w:rPr>
  </w:style>
  <w:style w:type="paragraph" w:customStyle="1" w:styleId="62">
    <w:name w:val="无间隔6"/>
    <w:uiPriority w:val="99"/>
    <w:qFormat/>
    <w:rsid w:val="00805AF7"/>
    <w:rPr>
      <w:rFonts w:ascii="Times New Roman" w:eastAsia="SimSun" w:hAnsi="Times New Roman"/>
      <w:lang w:val="en-GB" w:eastAsia="en-US"/>
    </w:rPr>
  </w:style>
  <w:style w:type="paragraph" w:customStyle="1" w:styleId="92">
    <w:name w:val="目录 92"/>
    <w:basedOn w:val="Verzeichnis8"/>
    <w:uiPriority w:val="99"/>
    <w:rsid w:val="00805AF7"/>
    <w:pPr>
      <w:overflowPunct w:val="0"/>
      <w:autoSpaceDE w:val="0"/>
      <w:autoSpaceDN w:val="0"/>
      <w:adjustRightInd w:val="0"/>
      <w:ind w:left="1418" w:hanging="1418"/>
      <w:textAlignment w:val="baseline"/>
    </w:pPr>
    <w:rPr>
      <w:rFonts w:eastAsia="MS Mincho"/>
      <w:bCs/>
      <w:lang w:eastAsia="en-GB"/>
    </w:rPr>
  </w:style>
  <w:style w:type="paragraph" w:customStyle="1" w:styleId="2f8">
    <w:name w:val="题注2"/>
    <w:basedOn w:val="Standard0"/>
    <w:next w:val="Standard0"/>
    <w:uiPriority w:val="99"/>
    <w:rsid w:val="00805AF7"/>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0"/>
    <w:next w:val="Standard0"/>
    <w:uiPriority w:val="99"/>
    <w:rsid w:val="00805AF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uiPriority w:val="99"/>
    <w:rsid w:val="00805AF7"/>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0"/>
    <w:next w:val="Standard0"/>
    <w:uiPriority w:val="99"/>
    <w:rsid w:val="00805AF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0"/>
    <w:next w:val="Standard0"/>
    <w:uiPriority w:val="99"/>
    <w:rsid w:val="00805AF7"/>
    <w:pPr>
      <w:overflowPunct w:val="0"/>
      <w:autoSpaceDE w:val="0"/>
      <w:autoSpaceDN w:val="0"/>
      <w:adjustRightInd w:val="0"/>
      <w:ind w:left="400" w:hanging="400"/>
      <w:jc w:val="center"/>
      <w:textAlignment w:val="baseline"/>
    </w:pPr>
    <w:rPr>
      <w:rFonts w:eastAsia="MS Mincho"/>
      <w:b/>
      <w:lang w:eastAsia="en-GB"/>
    </w:rPr>
  </w:style>
  <w:style w:type="character" w:customStyle="1" w:styleId="314">
    <w:name w:val="(文字) (文字)31"/>
    <w:rsid w:val="00805AF7"/>
    <w:rPr>
      <w:rFonts w:ascii="MS Mincho" w:eastAsia="MS Mincho" w:hAnsi="MS Mincho" w:hint="eastAsia"/>
      <w:lang w:val="en-GB" w:eastAsia="ar-SA" w:bidi="ar-SA"/>
    </w:rPr>
  </w:style>
  <w:style w:type="character" w:customStyle="1" w:styleId="111">
    <w:name w:val="(文字) (文字)11"/>
    <w:rsid w:val="00805AF7"/>
    <w:rPr>
      <w:rFonts w:ascii="MS Mincho" w:eastAsia="MS Mincho" w:hAnsi="MS Mincho" w:hint="eastAsia"/>
      <w:lang w:val="en-GB" w:eastAsia="ar-SA" w:bidi="ar-SA"/>
    </w:rPr>
  </w:style>
  <w:style w:type="paragraph" w:customStyle="1" w:styleId="qqq">
    <w:name w:val="qqq"/>
    <w:basedOn w:val="berschrift5"/>
    <w:link w:val="qqqChar"/>
    <w:qFormat/>
    <w:rsid w:val="00805AF7"/>
    <w:pPr>
      <w:overflowPunct w:val="0"/>
      <w:autoSpaceDE w:val="0"/>
      <w:autoSpaceDN w:val="0"/>
      <w:adjustRightInd w:val="0"/>
      <w:textAlignment w:val="baseline"/>
    </w:pPr>
    <w:rPr>
      <w:lang w:eastAsia="zh-CN"/>
    </w:rPr>
  </w:style>
  <w:style w:type="character" w:customStyle="1" w:styleId="qqqChar">
    <w:name w:val="qqq Char"/>
    <w:link w:val="qqq"/>
    <w:rsid w:val="00805AF7"/>
    <w:rPr>
      <w:rFonts w:ascii="Arial" w:hAnsi="Arial"/>
      <w:sz w:val="22"/>
      <w:lang w:val="en-GB" w:eastAsia="zh-CN"/>
    </w:rPr>
  </w:style>
  <w:style w:type="numbering" w:customStyle="1" w:styleId="NoList18">
    <w:name w:val="No List18"/>
    <w:next w:val="KeineListe"/>
    <w:semiHidden/>
    <w:rsid w:val="00805AF7"/>
  </w:style>
  <w:style w:type="table" w:customStyle="1" w:styleId="SGSTableBasic12">
    <w:name w:val="SGS Table Basic 12"/>
    <w:basedOn w:val="NormaleTabelle"/>
    <w:next w:val="Tabellenraster"/>
    <w:rsid w:val="00805AF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805AF7"/>
    <w:rPr>
      <w:rFonts w:ascii="Times New Roman" w:eastAsia="MS Mincho" w:hAnsi="Times New Roman"/>
      <w:lang w:val="en-GB" w:eastAsia="en-GB"/>
    </w:rPr>
    <w:tblPr/>
  </w:style>
  <w:style w:type="table" w:customStyle="1" w:styleId="Tabellengitternetz12">
    <w:name w:val="Tabellengitternetz1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805A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KeineListe"/>
    <w:semiHidden/>
    <w:unhideWhenUsed/>
    <w:rsid w:val="00805AF7"/>
  </w:style>
  <w:style w:type="character" w:customStyle="1" w:styleId="afa">
    <w:name w:val="コメント内容 (文字)"/>
    <w:rsid w:val="00805AF7"/>
    <w:rPr>
      <w:b/>
      <w:bCs/>
      <w:lang w:val="en-GB" w:eastAsia="en-US" w:bidi="ar-SA"/>
    </w:rPr>
  </w:style>
  <w:style w:type="numbering" w:customStyle="1" w:styleId="216">
    <w:name w:val="목록 없음21"/>
    <w:next w:val="KeineListe"/>
    <w:semiHidden/>
    <w:rsid w:val="00805AF7"/>
  </w:style>
  <w:style w:type="numbering" w:customStyle="1" w:styleId="113">
    <w:name w:val="リストなし11"/>
    <w:next w:val="KeineListe"/>
    <w:uiPriority w:val="99"/>
    <w:semiHidden/>
    <w:unhideWhenUsed/>
    <w:rsid w:val="00805AF7"/>
  </w:style>
  <w:style w:type="numbering" w:customStyle="1" w:styleId="NoList19">
    <w:name w:val="No List19"/>
    <w:next w:val="KeineListe"/>
    <w:semiHidden/>
    <w:unhideWhenUsed/>
    <w:rsid w:val="00805AF7"/>
  </w:style>
  <w:style w:type="numbering" w:customStyle="1" w:styleId="NoList25">
    <w:name w:val="No List25"/>
    <w:next w:val="KeineListe"/>
    <w:semiHidden/>
    <w:unhideWhenUsed/>
    <w:rsid w:val="00805AF7"/>
  </w:style>
  <w:style w:type="numbering" w:customStyle="1" w:styleId="NoList32">
    <w:name w:val="No List32"/>
    <w:next w:val="KeineListe"/>
    <w:semiHidden/>
    <w:rsid w:val="00805AF7"/>
  </w:style>
  <w:style w:type="table" w:customStyle="1" w:styleId="TableGrid42">
    <w:name w:val="Table Grid42"/>
    <w:basedOn w:val="NormaleTabelle"/>
    <w:next w:val="Tabellenraster"/>
    <w:rsid w:val="00805A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KeineListe"/>
    <w:uiPriority w:val="99"/>
    <w:semiHidden/>
    <w:rsid w:val="00805AF7"/>
  </w:style>
  <w:style w:type="table" w:customStyle="1" w:styleId="TableGrid51">
    <w:name w:val="Table Grid51"/>
    <w:basedOn w:val="NormaleTabelle"/>
    <w:next w:val="Tabellenraster"/>
    <w:rsid w:val="00805A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805AF7"/>
    <w:rPr>
      <w:rFonts w:ascii="Times New Roman" w:hAnsi="Times New Roman"/>
      <w:lang w:val="en-GB" w:eastAsia="en-GB"/>
    </w:rPr>
    <w:tblPr/>
  </w:style>
  <w:style w:type="table" w:customStyle="1" w:styleId="TableGrid112">
    <w:name w:val="Table Grid112"/>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805A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805A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semiHidden/>
    <w:rsid w:val="00805AF7"/>
  </w:style>
  <w:style w:type="table" w:customStyle="1" w:styleId="TableGrid62">
    <w:name w:val="Table Grid62"/>
    <w:basedOn w:val="NormaleTabelle"/>
    <w:next w:val="Tabellenraster"/>
    <w:rsid w:val="00805A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Standard0"/>
    <w:uiPriority w:val="99"/>
    <w:rsid w:val="00805AF7"/>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21">
    <w:name w:val="无列表12"/>
    <w:next w:val="KeineListe"/>
    <w:semiHidden/>
    <w:rsid w:val="00805AF7"/>
  </w:style>
  <w:style w:type="numbering" w:customStyle="1" w:styleId="NoList61">
    <w:name w:val="No List61"/>
    <w:next w:val="KeineListe"/>
    <w:semiHidden/>
    <w:rsid w:val="00805AF7"/>
  </w:style>
  <w:style w:type="numbering" w:customStyle="1" w:styleId="NoList71">
    <w:name w:val="No List71"/>
    <w:next w:val="KeineListe"/>
    <w:uiPriority w:val="99"/>
    <w:semiHidden/>
    <w:rsid w:val="00805AF7"/>
  </w:style>
  <w:style w:type="table" w:customStyle="1" w:styleId="323">
    <w:name w:val="网格型32"/>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sid w:val="00805AF7"/>
    <w:rPr>
      <w:rFonts w:ascii="Times New Roman" w:eastAsia="MS Mincho" w:hAnsi="Times New Roman"/>
      <w:lang w:val="en-GB" w:eastAsia="en-US"/>
    </w:rPr>
  </w:style>
  <w:style w:type="numbering" w:customStyle="1" w:styleId="NoList112">
    <w:name w:val="No List112"/>
    <w:next w:val="KeineListe"/>
    <w:semiHidden/>
    <w:rsid w:val="00805AF7"/>
  </w:style>
  <w:style w:type="numbering" w:customStyle="1" w:styleId="NoList211">
    <w:name w:val="No List211"/>
    <w:next w:val="KeineListe"/>
    <w:semiHidden/>
    <w:rsid w:val="00805AF7"/>
  </w:style>
  <w:style w:type="character" w:customStyle="1" w:styleId="57">
    <w:name w:val="段落フォント5"/>
    <w:rsid w:val="00805AF7"/>
  </w:style>
  <w:style w:type="character" w:customStyle="1" w:styleId="58">
    <w:name w:val="コメント参照5"/>
    <w:rsid w:val="00805AF7"/>
    <w:rPr>
      <w:sz w:val="16"/>
    </w:rPr>
  </w:style>
  <w:style w:type="paragraph" w:customStyle="1" w:styleId="59">
    <w:name w:val="図表番号5"/>
    <w:basedOn w:val="Standard0"/>
    <w:uiPriority w:val="99"/>
    <w:rsid w:val="00805AF7"/>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uiPriority w:val="99"/>
    <w:rsid w:val="00805AF7"/>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805AF7"/>
    <w:pPr>
      <w:ind w:left="851" w:hanging="284"/>
    </w:pPr>
  </w:style>
  <w:style w:type="paragraph" w:customStyle="1" w:styleId="5b">
    <w:name w:val="箇条書き5"/>
    <w:basedOn w:val="Liste"/>
    <w:uiPriority w:val="99"/>
    <w:rsid w:val="00805AF7"/>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805AF7"/>
    <w:pPr>
      <w:tabs>
        <w:tab w:val="clear" w:pos="644"/>
        <w:tab w:val="num" w:pos="1494"/>
      </w:tabs>
      <w:ind w:left="851" w:hanging="284"/>
    </w:pPr>
  </w:style>
  <w:style w:type="paragraph" w:customStyle="1" w:styleId="350">
    <w:name w:val="箇条書き 35"/>
    <w:basedOn w:val="251"/>
    <w:uiPriority w:val="99"/>
    <w:rsid w:val="00805AF7"/>
    <w:pPr>
      <w:ind w:left="1135"/>
    </w:pPr>
  </w:style>
  <w:style w:type="paragraph" w:customStyle="1" w:styleId="252">
    <w:name w:val="一覧 25"/>
    <w:basedOn w:val="Liste"/>
    <w:uiPriority w:val="99"/>
    <w:rsid w:val="00805AF7"/>
    <w:pPr>
      <w:suppressAutoHyphens/>
      <w:ind w:left="851"/>
    </w:pPr>
    <w:rPr>
      <w:rFonts w:eastAsia="MS Mincho" w:cs="CG Times (WN)"/>
      <w:lang w:eastAsia="ar-SA"/>
    </w:rPr>
  </w:style>
  <w:style w:type="paragraph" w:customStyle="1" w:styleId="351">
    <w:name w:val="一覧 35"/>
    <w:basedOn w:val="252"/>
    <w:uiPriority w:val="99"/>
    <w:rsid w:val="00805AF7"/>
    <w:pPr>
      <w:ind w:left="1135"/>
    </w:pPr>
  </w:style>
  <w:style w:type="paragraph" w:customStyle="1" w:styleId="450">
    <w:name w:val="一覧 45"/>
    <w:basedOn w:val="351"/>
    <w:uiPriority w:val="99"/>
    <w:rsid w:val="00805AF7"/>
    <w:pPr>
      <w:ind w:left="1418"/>
    </w:pPr>
  </w:style>
  <w:style w:type="paragraph" w:customStyle="1" w:styleId="550">
    <w:name w:val="一覧 55"/>
    <w:basedOn w:val="450"/>
    <w:uiPriority w:val="99"/>
    <w:rsid w:val="00805AF7"/>
    <w:pPr>
      <w:ind w:left="1702"/>
    </w:pPr>
  </w:style>
  <w:style w:type="paragraph" w:customStyle="1" w:styleId="451">
    <w:name w:val="箇条書き 45"/>
    <w:basedOn w:val="350"/>
    <w:uiPriority w:val="99"/>
    <w:rsid w:val="00805AF7"/>
    <w:pPr>
      <w:ind w:left="1418"/>
    </w:pPr>
  </w:style>
  <w:style w:type="paragraph" w:customStyle="1" w:styleId="551">
    <w:name w:val="箇条書き 55"/>
    <w:basedOn w:val="451"/>
    <w:uiPriority w:val="99"/>
    <w:rsid w:val="00805AF7"/>
    <w:pPr>
      <w:ind w:left="1702"/>
    </w:pPr>
  </w:style>
  <w:style w:type="paragraph" w:customStyle="1" w:styleId="5c">
    <w:name w:val="コメント文字列5"/>
    <w:basedOn w:val="Standard0"/>
    <w:uiPriority w:val="99"/>
    <w:rsid w:val="00805AF7"/>
    <w:pPr>
      <w:suppressAutoHyphens/>
    </w:pPr>
    <w:rPr>
      <w:rFonts w:eastAsia="MS Mincho" w:cs="CG Times (WN)"/>
      <w:lang w:eastAsia="ar-SA"/>
    </w:rPr>
  </w:style>
  <w:style w:type="paragraph" w:customStyle="1" w:styleId="5d">
    <w:name w:val="コメント内容5"/>
    <w:basedOn w:val="5c"/>
    <w:next w:val="5c"/>
    <w:uiPriority w:val="99"/>
    <w:rsid w:val="00805AF7"/>
    <w:rPr>
      <w:b/>
      <w:bCs/>
    </w:rPr>
  </w:style>
  <w:style w:type="paragraph" w:customStyle="1" w:styleId="5e">
    <w:name w:val="見出しマップ5"/>
    <w:basedOn w:val="Standard0"/>
    <w:uiPriority w:val="99"/>
    <w:rsid w:val="00805AF7"/>
    <w:pPr>
      <w:shd w:val="clear" w:color="auto" w:fill="000080"/>
      <w:suppressAutoHyphens/>
    </w:pPr>
    <w:rPr>
      <w:rFonts w:ascii="Tahoma" w:eastAsia="MS Mincho" w:hAnsi="Tahoma" w:cs="Tahoma"/>
      <w:lang w:eastAsia="ar-SA"/>
    </w:rPr>
  </w:style>
  <w:style w:type="paragraph" w:customStyle="1" w:styleId="5f">
    <w:name w:val="書式なし5"/>
    <w:basedOn w:val="Standard0"/>
    <w:uiPriority w:val="99"/>
    <w:rsid w:val="00805AF7"/>
    <w:pPr>
      <w:suppressAutoHyphens/>
    </w:pPr>
    <w:rPr>
      <w:rFonts w:ascii="Courier New" w:eastAsia="MS Mincho" w:hAnsi="Courier New" w:cs="CG Times (WN)"/>
      <w:lang w:val="nb-NO" w:eastAsia="ar-SA"/>
    </w:rPr>
  </w:style>
  <w:style w:type="paragraph" w:customStyle="1" w:styleId="Web5">
    <w:name w:val="標準 (Web)5"/>
    <w:basedOn w:val="Standard0"/>
    <w:uiPriority w:val="99"/>
    <w:rsid w:val="00805AF7"/>
    <w:pPr>
      <w:suppressAutoHyphens/>
      <w:spacing w:before="100" w:after="100"/>
    </w:pPr>
    <w:rPr>
      <w:rFonts w:eastAsia="Arial Unicode MS" w:cs="CG Times (WN)"/>
      <w:sz w:val="24"/>
      <w:szCs w:val="24"/>
      <w:lang w:eastAsia="en-GB"/>
    </w:rPr>
  </w:style>
  <w:style w:type="paragraph" w:customStyle="1" w:styleId="253">
    <w:name w:val="本文インデント 25"/>
    <w:basedOn w:val="Standard0"/>
    <w:uiPriority w:val="99"/>
    <w:rsid w:val="00805AF7"/>
    <w:pPr>
      <w:suppressAutoHyphens/>
      <w:ind w:left="567"/>
    </w:pPr>
    <w:rPr>
      <w:rFonts w:ascii="Arial" w:eastAsia="MS Mincho" w:hAnsi="Arial" w:cs="Arial"/>
      <w:lang w:eastAsia="ar-SA"/>
    </w:rPr>
  </w:style>
  <w:style w:type="paragraph" w:customStyle="1" w:styleId="5f0">
    <w:name w:val="標準インデント5"/>
    <w:basedOn w:val="Standard0"/>
    <w:uiPriority w:val="99"/>
    <w:rsid w:val="00805AF7"/>
    <w:pPr>
      <w:suppressAutoHyphens/>
      <w:ind w:left="708"/>
    </w:pPr>
    <w:rPr>
      <w:rFonts w:eastAsia="MS Mincho" w:cs="CG Times (WN)"/>
      <w:lang w:eastAsia="ar-SA"/>
    </w:rPr>
  </w:style>
  <w:style w:type="paragraph" w:customStyle="1" w:styleId="5f1">
    <w:name w:val="記5"/>
    <w:basedOn w:val="Standard0"/>
    <w:next w:val="Standard0"/>
    <w:uiPriority w:val="99"/>
    <w:rsid w:val="00805AF7"/>
    <w:pPr>
      <w:suppressAutoHyphens/>
    </w:pPr>
    <w:rPr>
      <w:rFonts w:eastAsia="MS Mincho" w:cs="CG Times (WN)"/>
      <w:lang w:eastAsia="ar-SA"/>
    </w:rPr>
  </w:style>
  <w:style w:type="paragraph" w:customStyle="1" w:styleId="HTML5">
    <w:name w:val="HTML 書式付き5"/>
    <w:basedOn w:val="Standard0"/>
    <w:uiPriority w:val="99"/>
    <w:rsid w:val="00805AF7"/>
    <w:pPr>
      <w:suppressAutoHyphens/>
    </w:pPr>
    <w:rPr>
      <w:rFonts w:ascii="Courier New" w:eastAsia="MS Mincho" w:hAnsi="Courier New" w:cs="Courier New"/>
      <w:lang w:eastAsia="ar-SA"/>
    </w:rPr>
  </w:style>
  <w:style w:type="numbering" w:customStyle="1" w:styleId="NoList81">
    <w:name w:val="No List81"/>
    <w:next w:val="KeineListe"/>
    <w:semiHidden/>
    <w:rsid w:val="00805AF7"/>
  </w:style>
  <w:style w:type="numbering" w:customStyle="1" w:styleId="NoList121">
    <w:name w:val="No List121"/>
    <w:next w:val="KeineListe"/>
    <w:semiHidden/>
    <w:rsid w:val="00805AF7"/>
  </w:style>
  <w:style w:type="numbering" w:customStyle="1" w:styleId="NoList221">
    <w:name w:val="No List221"/>
    <w:next w:val="KeineListe"/>
    <w:semiHidden/>
    <w:rsid w:val="00805AF7"/>
  </w:style>
  <w:style w:type="numbering" w:customStyle="1" w:styleId="NoList91">
    <w:name w:val="No List91"/>
    <w:next w:val="KeineListe"/>
    <w:semiHidden/>
    <w:rsid w:val="00805AF7"/>
  </w:style>
  <w:style w:type="numbering" w:customStyle="1" w:styleId="NoList131">
    <w:name w:val="No List131"/>
    <w:next w:val="KeineListe"/>
    <w:semiHidden/>
    <w:rsid w:val="00805AF7"/>
  </w:style>
  <w:style w:type="numbering" w:customStyle="1" w:styleId="NoList231">
    <w:name w:val="No List231"/>
    <w:next w:val="KeineListe"/>
    <w:semiHidden/>
    <w:rsid w:val="00805AF7"/>
  </w:style>
  <w:style w:type="numbering" w:customStyle="1" w:styleId="NoList101">
    <w:name w:val="No List101"/>
    <w:next w:val="KeineListe"/>
    <w:semiHidden/>
    <w:rsid w:val="00805AF7"/>
  </w:style>
  <w:style w:type="numbering" w:customStyle="1" w:styleId="NoList141">
    <w:name w:val="No List141"/>
    <w:next w:val="KeineListe"/>
    <w:semiHidden/>
    <w:rsid w:val="00805AF7"/>
  </w:style>
  <w:style w:type="numbering" w:customStyle="1" w:styleId="NoList241">
    <w:name w:val="No List241"/>
    <w:next w:val="KeineListe"/>
    <w:semiHidden/>
    <w:rsid w:val="00805AF7"/>
  </w:style>
  <w:style w:type="numbering" w:customStyle="1" w:styleId="NoList311">
    <w:name w:val="No List311"/>
    <w:next w:val="KeineListe"/>
    <w:semiHidden/>
    <w:rsid w:val="00805AF7"/>
  </w:style>
  <w:style w:type="numbering" w:customStyle="1" w:styleId="NoList411">
    <w:name w:val="No List411"/>
    <w:next w:val="KeineListe"/>
    <w:semiHidden/>
    <w:rsid w:val="00805AF7"/>
  </w:style>
  <w:style w:type="numbering" w:customStyle="1" w:styleId="NoList511">
    <w:name w:val="No List511"/>
    <w:next w:val="KeineListe"/>
    <w:semiHidden/>
    <w:rsid w:val="00805AF7"/>
  </w:style>
  <w:style w:type="numbering" w:customStyle="1" w:styleId="NoList151">
    <w:name w:val="No List151"/>
    <w:next w:val="KeineListe"/>
    <w:semiHidden/>
    <w:rsid w:val="00805AF7"/>
  </w:style>
  <w:style w:type="numbering" w:customStyle="1" w:styleId="NoList161">
    <w:name w:val="No List161"/>
    <w:next w:val="KeineListe"/>
    <w:semiHidden/>
    <w:rsid w:val="00805AF7"/>
  </w:style>
  <w:style w:type="numbering" w:customStyle="1" w:styleId="1110">
    <w:name w:val="无列表111"/>
    <w:next w:val="KeineListe"/>
    <w:semiHidden/>
    <w:rsid w:val="00805AF7"/>
  </w:style>
  <w:style w:type="numbering" w:customStyle="1" w:styleId="NoList1111">
    <w:name w:val="No List1111"/>
    <w:next w:val="KeineListe"/>
    <w:semiHidden/>
    <w:rsid w:val="00805AF7"/>
  </w:style>
  <w:style w:type="numbering" w:customStyle="1" w:styleId="Style12">
    <w:name w:val="Style12"/>
    <w:uiPriority w:val="99"/>
    <w:rsid w:val="00805AF7"/>
    <w:pPr>
      <w:numPr>
        <w:numId w:val="16"/>
      </w:numPr>
    </w:pPr>
  </w:style>
  <w:style w:type="table" w:customStyle="1" w:styleId="SGSTableBasic22">
    <w:name w:val="SGS Table Basic 22"/>
    <w:basedOn w:val="NormaleTabelle"/>
    <w:uiPriority w:val="99"/>
    <w:qFormat/>
    <w:rsid w:val="00805A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05AF7"/>
    <w:pPr>
      <w:numPr>
        <w:numId w:val="17"/>
      </w:numPr>
    </w:pPr>
  </w:style>
  <w:style w:type="table" w:customStyle="1" w:styleId="TableClassic22">
    <w:name w:val="Table Classic 22"/>
    <w:basedOn w:val="NormaleTabelle"/>
    <w:next w:val="TabelleKlassisch2"/>
    <w:rsid w:val="00805A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805A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805A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805A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Standard0"/>
    <w:uiPriority w:val="99"/>
    <w:rsid w:val="00805AF7"/>
    <w:pPr>
      <w:suppressAutoHyphens/>
      <w:spacing w:after="120"/>
    </w:pPr>
    <w:rPr>
      <w:rFonts w:eastAsia="MS Mincho" w:cs="CG Times (WN)"/>
      <w:lang w:eastAsia="ar-SA"/>
    </w:rPr>
  </w:style>
  <w:style w:type="paragraph" w:customStyle="1" w:styleId="342">
    <w:name w:val="本文 34"/>
    <w:basedOn w:val="Standard0"/>
    <w:uiPriority w:val="99"/>
    <w:rsid w:val="00805AF7"/>
    <w:pPr>
      <w:suppressAutoHyphens/>
      <w:spacing w:after="120"/>
    </w:pPr>
    <w:rPr>
      <w:rFonts w:eastAsia="MS Mincho" w:cs="CG Times (WN)"/>
      <w:lang w:eastAsia="ar-SA"/>
    </w:rPr>
  </w:style>
  <w:style w:type="character" w:customStyle="1" w:styleId="PlainTable32">
    <w:name w:val="Plain Table 32"/>
    <w:uiPriority w:val="19"/>
    <w:qFormat/>
    <w:rsid w:val="00805AF7"/>
    <w:rPr>
      <w:i/>
      <w:iCs/>
      <w:color w:val="808080"/>
    </w:rPr>
  </w:style>
  <w:style w:type="character" w:customStyle="1" w:styleId="PlainTable42">
    <w:name w:val="Plain Table 42"/>
    <w:uiPriority w:val="21"/>
    <w:qFormat/>
    <w:rsid w:val="00805AF7"/>
    <w:rPr>
      <w:b/>
      <w:bCs/>
      <w:i/>
      <w:iCs/>
      <w:color w:val="4F81BD"/>
    </w:rPr>
  </w:style>
  <w:style w:type="character" w:customStyle="1" w:styleId="PlainTable52">
    <w:name w:val="Plain Table 52"/>
    <w:uiPriority w:val="31"/>
    <w:qFormat/>
    <w:rsid w:val="00805AF7"/>
    <w:rPr>
      <w:smallCaps/>
      <w:color w:val="C0504D"/>
      <w:u w:val="single"/>
    </w:rPr>
  </w:style>
  <w:style w:type="character" w:customStyle="1" w:styleId="TableGridLight2">
    <w:name w:val="Table Grid Light2"/>
    <w:uiPriority w:val="32"/>
    <w:qFormat/>
    <w:rsid w:val="00805AF7"/>
    <w:rPr>
      <w:b/>
      <w:bCs/>
      <w:smallCaps/>
      <w:color w:val="C0504D"/>
      <w:spacing w:val="5"/>
      <w:u w:val="single"/>
    </w:rPr>
  </w:style>
  <w:style w:type="character" w:customStyle="1" w:styleId="GridTable1Light2">
    <w:name w:val="Grid Table 1 Light2"/>
    <w:uiPriority w:val="33"/>
    <w:qFormat/>
    <w:rsid w:val="00805AF7"/>
    <w:rPr>
      <w:b/>
      <w:bCs/>
      <w:smallCaps/>
      <w:spacing w:val="5"/>
    </w:rPr>
  </w:style>
  <w:style w:type="paragraph" w:customStyle="1" w:styleId="GridTable32">
    <w:name w:val="Grid Table 32"/>
    <w:basedOn w:val="berschrift1"/>
    <w:next w:val="Standard0"/>
    <w:uiPriority w:val="39"/>
    <w:unhideWhenUsed/>
    <w:qFormat/>
    <w:rsid w:val="00805A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NormaleTabelle"/>
    <w:next w:val="FarbigesRaster-Akzent1"/>
    <w:uiPriority w:val="29"/>
    <w:unhideWhenUsed/>
    <w:rsid w:val="00805A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805A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KeineListe"/>
    <w:uiPriority w:val="99"/>
    <w:semiHidden/>
    <w:unhideWhenUsed/>
    <w:rsid w:val="00805AF7"/>
  </w:style>
  <w:style w:type="table" w:customStyle="1" w:styleId="ColorfulGrid-Accent111">
    <w:name w:val="Colorful Grid - Accent 111"/>
    <w:basedOn w:val="NormaleTabelle"/>
    <w:next w:val="FarbigesRaster-Akzent1"/>
    <w:uiPriority w:val="29"/>
    <w:rsid w:val="00805A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805A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next w:val="TabelleKlassisch2"/>
    <w:unhideWhenUsed/>
    <w:rsid w:val="00805A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805A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805A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805A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805A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805A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805AF7"/>
    <w:rPr>
      <w:rFonts w:ascii="Times New Roman" w:eastAsia="PMingLiU" w:hAnsi="Times New Roman"/>
      <w:lang w:val="en-GB" w:eastAsia="en-GB"/>
    </w:rPr>
    <w:tblPr>
      <w:tblInd w:w="0" w:type="nil"/>
    </w:tblPr>
  </w:style>
  <w:style w:type="table" w:customStyle="1" w:styleId="TableGrid1111">
    <w:name w:val="Table Grid111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805A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805A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805A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05AF7"/>
    <w:pPr>
      <w:numPr>
        <w:numId w:val="12"/>
      </w:numPr>
    </w:pPr>
  </w:style>
  <w:style w:type="numbering" w:customStyle="1" w:styleId="Style111">
    <w:name w:val="Style111"/>
    <w:uiPriority w:val="99"/>
    <w:rsid w:val="00805AF7"/>
    <w:pPr>
      <w:numPr>
        <w:numId w:val="13"/>
      </w:numPr>
    </w:pPr>
  </w:style>
  <w:style w:type="character" w:customStyle="1" w:styleId="CommentSubjectChar4">
    <w:name w:val="Comment Subject Char4"/>
    <w:rsid w:val="00805AF7"/>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05AF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05AF7"/>
    <w:rPr>
      <w:rFonts w:ascii="Times New Roman" w:eastAsia="Times New Roman" w:hAnsi="Times New Roman"/>
      <w:b/>
      <w:lang w:val="en-GB" w:eastAsia="x-none"/>
    </w:rPr>
  </w:style>
  <w:style w:type="paragraph" w:customStyle="1" w:styleId="TTan">
    <w:name w:val="TTan"/>
    <w:basedOn w:val="FP"/>
    <w:uiPriority w:val="99"/>
    <w:qFormat/>
    <w:rsid w:val="00805AF7"/>
    <w:pPr>
      <w:overflowPunct w:val="0"/>
      <w:autoSpaceDE w:val="0"/>
      <w:autoSpaceDN w:val="0"/>
      <w:adjustRightInd w:val="0"/>
      <w:textAlignment w:val="baseline"/>
    </w:pPr>
    <w:rPr>
      <w:rFonts w:ascii="Arial"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5AF7"/>
    <w:rPr>
      <w:rFonts w:ascii="Times New Roman" w:hAnsi="Times New Roman"/>
      <w:b/>
      <w:lang w:val="en-GB" w:eastAsia="x-none"/>
    </w:rPr>
  </w:style>
  <w:style w:type="character" w:customStyle="1" w:styleId="Absatz-Standardschriftart5">
    <w:name w:val="Absatz-Standardschriftart5"/>
    <w:rsid w:val="00805AF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05AF7"/>
    <w:rPr>
      <w:rFonts w:ascii="Arial" w:eastAsia="MS Gothic" w:hAnsi="Arial" w:cs="Times New Roman"/>
      <w:lang w:val="en-GB" w:eastAsia="en-US"/>
    </w:rPr>
  </w:style>
  <w:style w:type="paragraph" w:customStyle="1" w:styleId="tac1">
    <w:name w:val="tac"/>
    <w:basedOn w:val="Standard0"/>
    <w:uiPriority w:val="99"/>
    <w:rsid w:val="00805AF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uiPriority w:val="99"/>
    <w:rsid w:val="00805AF7"/>
    <w:pPr>
      <w:spacing w:before="100" w:beforeAutospacing="1" w:after="100" w:afterAutospacing="1"/>
    </w:pPr>
    <w:rPr>
      <w:rFonts w:ascii="SimSun" w:eastAsia="SimSun" w:hAnsi="SimSun" w:cs="SimSun"/>
      <w:sz w:val="24"/>
      <w:szCs w:val="24"/>
      <w:lang w:val="en-US" w:eastAsia="zh-C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05AF7"/>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05AF7"/>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05AF7"/>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05AF7"/>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805AF7"/>
    <w:rPr>
      <w:rFonts w:ascii="Cambria" w:eastAsia="PMingLiU" w:hAnsi="Cambria" w:cs="Times New Roman"/>
      <w:b/>
      <w:bCs/>
      <w:sz w:val="36"/>
      <w:szCs w:val="36"/>
      <w:lang w:val="en-GB" w:eastAsia="ko-KR"/>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05AF7"/>
    <w:rPr>
      <w:rFonts w:ascii="Times New Roman" w:eastAsia="Times New Roman" w:hAnsi="Times New Roman"/>
      <w:lang w:val="en-GB" w:eastAsia="ko-KR"/>
    </w:rPr>
  </w:style>
  <w:style w:type="character" w:customStyle="1" w:styleId="1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05AF7"/>
    <w:rPr>
      <w:rFonts w:ascii="Times New Roman" w:eastAsia="Times New Roman" w:hAnsi="Times New Roman"/>
      <w:lang w:val="en-GB" w:eastAsia="ko-KR"/>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05AF7"/>
    <w:rPr>
      <w:rFonts w:ascii="Times New Roman" w:eastAsia="Times New Roman" w:hAnsi="Times New Roman"/>
      <w:lang w:val="en-GB" w:eastAsia="ko-KR"/>
    </w:rPr>
  </w:style>
  <w:style w:type="paragraph" w:customStyle="1" w:styleId="254">
    <w:name w:val="本文 25"/>
    <w:basedOn w:val="Standard0"/>
    <w:uiPriority w:val="99"/>
    <w:rsid w:val="00805AF7"/>
    <w:pPr>
      <w:suppressAutoHyphens/>
      <w:spacing w:after="120"/>
    </w:pPr>
    <w:rPr>
      <w:rFonts w:eastAsia="MS Mincho" w:cs="CG Times (WN)"/>
      <w:lang w:eastAsia="ar-SA"/>
    </w:rPr>
  </w:style>
  <w:style w:type="paragraph" w:customStyle="1" w:styleId="352">
    <w:name w:val="本文 35"/>
    <w:basedOn w:val="Standard0"/>
    <w:uiPriority w:val="99"/>
    <w:rsid w:val="00805AF7"/>
    <w:pPr>
      <w:suppressAutoHyphens/>
      <w:spacing w:after="120"/>
    </w:pPr>
    <w:rPr>
      <w:rFonts w:eastAsia="MS Mincho" w:cs="CG Times (WN)"/>
      <w:lang w:eastAsia="ar-SA"/>
    </w:rPr>
  </w:style>
  <w:style w:type="paragraph" w:customStyle="1" w:styleId="80">
    <w:name w:val="吹き出し8"/>
    <w:basedOn w:val="Standard0"/>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805AF7"/>
    <w:rPr>
      <w:rFonts w:ascii="Times New Roman" w:eastAsia="MS Mincho" w:hAnsi="Times New Roman"/>
      <w:lang w:val="en-GB" w:eastAsia="en-US"/>
    </w:rPr>
  </w:style>
  <w:style w:type="character" w:customStyle="1" w:styleId="64">
    <w:name w:val="段落フォント6"/>
    <w:rsid w:val="00805AF7"/>
  </w:style>
  <w:style w:type="character" w:customStyle="1" w:styleId="65">
    <w:name w:val="コメント参照6"/>
    <w:rsid w:val="00805AF7"/>
    <w:rPr>
      <w:sz w:val="16"/>
    </w:rPr>
  </w:style>
  <w:style w:type="paragraph" w:customStyle="1" w:styleId="66">
    <w:name w:val="図表番号6"/>
    <w:basedOn w:val="Standard0"/>
    <w:rsid w:val="00805AF7"/>
    <w:pPr>
      <w:suppressLineNumbers/>
      <w:suppressAutoHyphens/>
      <w:spacing w:before="120" w:after="120"/>
    </w:pPr>
    <w:rPr>
      <w:rFonts w:eastAsia="MS Mincho" w:cs="Mangal"/>
      <w:i/>
      <w:iCs/>
      <w:sz w:val="24"/>
      <w:szCs w:val="24"/>
      <w:lang w:eastAsia="ar-SA"/>
    </w:rPr>
  </w:style>
  <w:style w:type="paragraph" w:customStyle="1" w:styleId="67">
    <w:name w:val="段落番号6"/>
    <w:basedOn w:val="Liste"/>
    <w:rsid w:val="00805AF7"/>
    <w:pPr>
      <w:tabs>
        <w:tab w:val="num" w:pos="644"/>
      </w:tabs>
      <w:suppressAutoHyphens/>
      <w:ind w:left="644" w:hanging="360"/>
    </w:pPr>
    <w:rPr>
      <w:rFonts w:eastAsia="MS Mincho" w:cs="CG Times (WN)"/>
      <w:lang w:eastAsia="ar-SA"/>
    </w:rPr>
  </w:style>
  <w:style w:type="paragraph" w:customStyle="1" w:styleId="260">
    <w:name w:val="段落番号 26"/>
    <w:basedOn w:val="67"/>
    <w:rsid w:val="00805AF7"/>
    <w:pPr>
      <w:ind w:left="851" w:hanging="284"/>
    </w:pPr>
  </w:style>
  <w:style w:type="paragraph" w:customStyle="1" w:styleId="68">
    <w:name w:val="箇条書き6"/>
    <w:basedOn w:val="Liste"/>
    <w:rsid w:val="00805AF7"/>
    <w:pPr>
      <w:tabs>
        <w:tab w:val="num" w:pos="644"/>
      </w:tabs>
      <w:suppressAutoHyphens/>
      <w:ind w:left="644" w:hanging="360"/>
    </w:pPr>
    <w:rPr>
      <w:rFonts w:eastAsia="MS Mincho" w:cs="CG Times (WN)"/>
      <w:lang w:eastAsia="ar-SA"/>
    </w:rPr>
  </w:style>
  <w:style w:type="paragraph" w:customStyle="1" w:styleId="261">
    <w:name w:val="箇条書き 26"/>
    <w:basedOn w:val="68"/>
    <w:rsid w:val="00805AF7"/>
    <w:pPr>
      <w:tabs>
        <w:tab w:val="clear" w:pos="644"/>
        <w:tab w:val="num" w:pos="1494"/>
      </w:tabs>
      <w:ind w:left="851" w:hanging="284"/>
    </w:pPr>
  </w:style>
  <w:style w:type="paragraph" w:customStyle="1" w:styleId="360">
    <w:name w:val="箇条書き 36"/>
    <w:basedOn w:val="261"/>
    <w:rsid w:val="00805AF7"/>
    <w:pPr>
      <w:ind w:left="1135"/>
    </w:pPr>
  </w:style>
  <w:style w:type="paragraph" w:customStyle="1" w:styleId="262">
    <w:name w:val="一覧 26"/>
    <w:basedOn w:val="Liste"/>
    <w:rsid w:val="00805AF7"/>
    <w:pPr>
      <w:suppressAutoHyphens/>
      <w:ind w:left="851"/>
    </w:pPr>
    <w:rPr>
      <w:rFonts w:eastAsia="MS Mincho" w:cs="CG Times (WN)"/>
      <w:lang w:eastAsia="ar-SA"/>
    </w:rPr>
  </w:style>
  <w:style w:type="paragraph" w:customStyle="1" w:styleId="361">
    <w:name w:val="一覧 36"/>
    <w:basedOn w:val="262"/>
    <w:rsid w:val="00805AF7"/>
    <w:pPr>
      <w:ind w:left="1135"/>
    </w:pPr>
  </w:style>
  <w:style w:type="paragraph" w:customStyle="1" w:styleId="460">
    <w:name w:val="一覧 46"/>
    <w:basedOn w:val="361"/>
    <w:rsid w:val="00805AF7"/>
    <w:pPr>
      <w:ind w:left="1418"/>
    </w:pPr>
  </w:style>
  <w:style w:type="paragraph" w:customStyle="1" w:styleId="560">
    <w:name w:val="一覧 56"/>
    <w:basedOn w:val="460"/>
    <w:rsid w:val="00805AF7"/>
    <w:pPr>
      <w:ind w:left="1702"/>
    </w:pPr>
  </w:style>
  <w:style w:type="paragraph" w:customStyle="1" w:styleId="461">
    <w:name w:val="箇条書き 46"/>
    <w:basedOn w:val="360"/>
    <w:rsid w:val="00805AF7"/>
    <w:pPr>
      <w:ind w:left="1418"/>
    </w:pPr>
  </w:style>
  <w:style w:type="paragraph" w:customStyle="1" w:styleId="561">
    <w:name w:val="箇条書き 56"/>
    <w:basedOn w:val="461"/>
    <w:rsid w:val="00805AF7"/>
    <w:pPr>
      <w:ind w:left="1702"/>
    </w:pPr>
  </w:style>
  <w:style w:type="paragraph" w:customStyle="1" w:styleId="69">
    <w:name w:val="コメント文字列6"/>
    <w:basedOn w:val="Standard0"/>
    <w:rsid w:val="00805AF7"/>
    <w:pPr>
      <w:suppressAutoHyphens/>
    </w:pPr>
    <w:rPr>
      <w:rFonts w:eastAsia="MS Mincho" w:cs="CG Times (WN)"/>
      <w:lang w:eastAsia="ar-SA"/>
    </w:rPr>
  </w:style>
  <w:style w:type="paragraph" w:customStyle="1" w:styleId="6a">
    <w:name w:val="コメント内容6"/>
    <w:basedOn w:val="69"/>
    <w:next w:val="69"/>
    <w:rsid w:val="00805AF7"/>
    <w:rPr>
      <w:b/>
      <w:bCs/>
    </w:rPr>
  </w:style>
  <w:style w:type="paragraph" w:customStyle="1" w:styleId="6b">
    <w:name w:val="見出しマップ6"/>
    <w:basedOn w:val="Standard0"/>
    <w:rsid w:val="00805AF7"/>
    <w:pPr>
      <w:shd w:val="clear" w:color="auto" w:fill="000080"/>
      <w:suppressAutoHyphens/>
    </w:pPr>
    <w:rPr>
      <w:rFonts w:ascii="Tahoma" w:eastAsia="MS Mincho" w:hAnsi="Tahoma" w:cs="Tahoma"/>
      <w:lang w:eastAsia="ar-SA"/>
    </w:rPr>
  </w:style>
  <w:style w:type="paragraph" w:customStyle="1" w:styleId="6c">
    <w:name w:val="書式なし6"/>
    <w:basedOn w:val="Standard0"/>
    <w:rsid w:val="00805AF7"/>
    <w:pPr>
      <w:suppressAutoHyphens/>
    </w:pPr>
    <w:rPr>
      <w:rFonts w:ascii="Courier New" w:eastAsia="MS Mincho" w:hAnsi="Courier New" w:cs="CG Times (WN)"/>
      <w:lang w:val="nb-NO" w:eastAsia="ar-SA"/>
    </w:rPr>
  </w:style>
  <w:style w:type="paragraph" w:customStyle="1" w:styleId="Web6">
    <w:name w:val="標準 (Web)6"/>
    <w:basedOn w:val="Standard0"/>
    <w:rsid w:val="00805AF7"/>
    <w:pPr>
      <w:suppressAutoHyphens/>
      <w:spacing w:before="100" w:after="100"/>
    </w:pPr>
    <w:rPr>
      <w:rFonts w:eastAsia="Arial Unicode MS" w:cs="CG Times (WN)"/>
      <w:sz w:val="24"/>
      <w:szCs w:val="24"/>
      <w:lang w:eastAsia="en-GB"/>
    </w:rPr>
  </w:style>
  <w:style w:type="paragraph" w:customStyle="1" w:styleId="263">
    <w:name w:val="本文インデント 26"/>
    <w:basedOn w:val="Standard0"/>
    <w:rsid w:val="00805AF7"/>
    <w:pPr>
      <w:suppressAutoHyphens/>
      <w:ind w:left="567"/>
    </w:pPr>
    <w:rPr>
      <w:rFonts w:ascii="Arial" w:eastAsia="MS Mincho" w:hAnsi="Arial" w:cs="Arial"/>
      <w:lang w:eastAsia="ar-SA"/>
    </w:rPr>
  </w:style>
  <w:style w:type="paragraph" w:customStyle="1" w:styleId="6d">
    <w:name w:val="標準インデント6"/>
    <w:basedOn w:val="Standard0"/>
    <w:rsid w:val="00805AF7"/>
    <w:pPr>
      <w:suppressAutoHyphens/>
      <w:ind w:left="708"/>
    </w:pPr>
    <w:rPr>
      <w:rFonts w:eastAsia="MS Mincho" w:cs="CG Times (WN)"/>
      <w:lang w:eastAsia="ar-SA"/>
    </w:rPr>
  </w:style>
  <w:style w:type="paragraph" w:customStyle="1" w:styleId="6e">
    <w:name w:val="記6"/>
    <w:basedOn w:val="Standard0"/>
    <w:next w:val="Standard0"/>
    <w:rsid w:val="00805AF7"/>
    <w:pPr>
      <w:suppressAutoHyphens/>
    </w:pPr>
    <w:rPr>
      <w:rFonts w:eastAsia="MS Mincho" w:cs="CG Times (WN)"/>
      <w:lang w:eastAsia="ar-SA"/>
    </w:rPr>
  </w:style>
  <w:style w:type="paragraph" w:customStyle="1" w:styleId="HTML6">
    <w:name w:val="HTML 書式付き6"/>
    <w:basedOn w:val="Standard0"/>
    <w:rsid w:val="00805AF7"/>
    <w:pPr>
      <w:suppressAutoHyphens/>
    </w:pPr>
    <w:rPr>
      <w:rFonts w:ascii="Courier New" w:eastAsia="MS Mincho" w:hAnsi="Courier New" w:cs="Courier New"/>
      <w:lang w:eastAsia="ar-SA"/>
    </w:rPr>
  </w:style>
  <w:style w:type="paragraph" w:customStyle="1" w:styleId="264">
    <w:name w:val="本文 26"/>
    <w:basedOn w:val="Standard0"/>
    <w:rsid w:val="00805AF7"/>
    <w:pPr>
      <w:suppressAutoHyphens/>
      <w:spacing w:after="120"/>
    </w:pPr>
    <w:rPr>
      <w:rFonts w:eastAsia="MS Mincho" w:cs="CG Times (WN)"/>
      <w:lang w:eastAsia="ar-SA"/>
    </w:rPr>
  </w:style>
  <w:style w:type="paragraph" w:customStyle="1" w:styleId="362">
    <w:name w:val="本文 36"/>
    <w:basedOn w:val="Standard0"/>
    <w:rsid w:val="00805AF7"/>
    <w:pPr>
      <w:suppressAutoHyphens/>
      <w:spacing w:after="120"/>
    </w:pPr>
    <w:rPr>
      <w:rFonts w:eastAsia="MS Mincho" w:cs="CG Times (WN)"/>
      <w:lang w:eastAsia="ar-SA"/>
    </w:rPr>
  </w:style>
  <w:style w:type="paragraph" w:customStyle="1" w:styleId="msonormal0">
    <w:name w:val="msonormal"/>
    <w:basedOn w:val="Standard0"/>
    <w:rsid w:val="00805AF7"/>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TitleChar1">
    <w:name w:val="Title Char1"/>
    <w:aliases w:val="Section Header Char1"/>
    <w:rsid w:val="00805AF7"/>
    <w:rPr>
      <w:rFonts w:ascii="Calibri Light" w:eastAsia="Times New Roman" w:hAnsi="Calibri Light" w:cs="Times New Roman"/>
      <w:spacing w:val="-10"/>
      <w:kern w:val="28"/>
      <w:sz w:val="56"/>
      <w:szCs w:val="56"/>
      <w:lang w:eastAsia="en-US"/>
    </w:rPr>
  </w:style>
  <w:style w:type="character" w:customStyle="1" w:styleId="h48">
    <w:name w:val="h48"/>
    <w:rsid w:val="00805AF7"/>
    <w:rPr>
      <w:rFonts w:ascii="Arial" w:hAnsi="Arial" w:cs="Arial" w:hint="default"/>
      <w:sz w:val="24"/>
      <w:lang w:val="en-GB"/>
    </w:rPr>
  </w:style>
  <w:style w:type="character" w:customStyle="1" w:styleId="h510">
    <w:name w:val="h51"/>
    <w:rsid w:val="00805AF7"/>
    <w:rPr>
      <w:rFonts w:ascii="Arial" w:eastAsia="SimSun" w:hAnsi="Arial" w:cs="Arial" w:hint="default"/>
      <w:sz w:val="22"/>
      <w:lang w:val="en-GB" w:eastAsia="en-US" w:bidi="ar-SA"/>
    </w:rPr>
  </w:style>
  <w:style w:type="paragraph" w:customStyle="1" w:styleId="tah00">
    <w:name w:val="tah0"/>
    <w:basedOn w:val="Standard0"/>
    <w:rsid w:val="00805AF7"/>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F7FD6-FA22-4981-B7A3-CFBE924CC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1059</Words>
  <Characters>6039</Characters>
  <Application>Microsoft Office Word</Application>
  <DocSecurity>0</DocSecurity>
  <Lines>50</Lines>
  <Paragraphs>14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55</cp:revision>
  <cp:lastPrinted>1899-12-31T23:00:00Z</cp:lastPrinted>
  <dcterms:created xsi:type="dcterms:W3CDTF">2020-02-03T08:32:00Z</dcterms:created>
  <dcterms:modified xsi:type="dcterms:W3CDTF">2023-11-04T08:34:00Z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y fmtid="{D5CDD505-2E9C-101B-9397-08002B2CF9AE}" pid="28" name="RS_Identity">
    <vt:lpwstr>d33f7c17ac654330a14e913796d9a1bb</vt:lpwstr>
  </property>
</Properties>
</file>